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F3870" w14:textId="0EC9691A" w:rsidR="001C4B93" w:rsidRPr="005A649D" w:rsidRDefault="001C4B93" w:rsidP="001C4B93">
      <w:pPr>
        <w:pStyle w:val="a4"/>
        <w:tabs>
          <w:tab w:val="right" w:pos="9638"/>
        </w:tabs>
        <w:ind w:right="-57"/>
        <w:rPr>
          <w:rFonts w:eastAsia="Arial Unicode MS" w:cs="Arial"/>
          <w:b w:val="0"/>
          <w:bCs/>
          <w:sz w:val="24"/>
        </w:rPr>
      </w:pPr>
      <w:r w:rsidRPr="00E01E14">
        <w:rPr>
          <w:rFonts w:eastAsia="Arial Unicode MS" w:cs="Arial"/>
          <w:bCs/>
          <w:sz w:val="24"/>
        </w:rPr>
        <w:t>3</w:t>
      </w:r>
      <w:r w:rsidR="00971AD9">
        <w:rPr>
          <w:rFonts w:eastAsia="Arial Unicode MS" w:cs="Arial"/>
          <w:bCs/>
          <w:sz w:val="24"/>
        </w:rPr>
        <w:t>GPP TSG-WG SA2 Meeting #151</w:t>
      </w:r>
      <w:r w:rsidRPr="005A649D">
        <w:rPr>
          <w:rFonts w:eastAsia="Arial Unicode MS" w:cs="Arial"/>
          <w:bCs/>
          <w:sz w:val="24"/>
        </w:rPr>
        <w:t xml:space="preserve">E </w:t>
      </w:r>
      <w:r w:rsidRPr="005A649D">
        <w:rPr>
          <w:rFonts w:eastAsia="Arial Unicode MS" w:cs="Arial"/>
          <w:bCs/>
          <w:sz w:val="24"/>
        </w:rPr>
        <w:tab/>
      </w:r>
      <w:r w:rsidRPr="005A649D">
        <w:rPr>
          <w:rFonts w:eastAsia="宋体"/>
          <w:i/>
          <w:sz w:val="28"/>
          <w:lang w:eastAsia="en-US"/>
        </w:rPr>
        <w:t>S2-220</w:t>
      </w:r>
      <w:r w:rsidR="00095098">
        <w:rPr>
          <w:rFonts w:eastAsia="宋体"/>
          <w:i/>
          <w:sz w:val="28"/>
          <w:lang w:eastAsia="zh-CN"/>
        </w:rPr>
        <w:t>4488</w:t>
      </w:r>
      <w:ins w:id="0" w:author="Chunshan -CATT-d1" w:date="2022-05-16T17:01:00Z">
        <w:r w:rsidR="00DC2776">
          <w:rPr>
            <w:rFonts w:eastAsia="宋体"/>
            <w:i/>
            <w:sz w:val="28"/>
            <w:lang w:eastAsia="zh-CN"/>
          </w:rPr>
          <w:t>r01</w:t>
        </w:r>
      </w:ins>
    </w:p>
    <w:p w14:paraId="37750D69" w14:textId="1540D177" w:rsidR="001C4B93" w:rsidRPr="005A649D" w:rsidRDefault="001C4B93" w:rsidP="001C4B93">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sidR="00971AD9">
        <w:rPr>
          <w:rFonts w:eastAsia="Arial Unicode MS" w:cs="Arial"/>
          <w:bCs/>
          <w:sz w:val="24"/>
        </w:rPr>
        <w:t>May</w:t>
      </w:r>
      <w:r w:rsidRPr="005A649D">
        <w:rPr>
          <w:rFonts w:eastAsia="Arial Unicode MS" w:cs="Arial"/>
          <w:bCs/>
          <w:sz w:val="24"/>
        </w:rPr>
        <w:t xml:space="preserve"> 1</w:t>
      </w:r>
      <w:r w:rsidR="00971AD9">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2</w:t>
      </w:r>
      <w:r w:rsidR="00971AD9">
        <w:rPr>
          <w:rFonts w:eastAsia="Arial Unicode MS" w:cs="Arial"/>
          <w:bCs/>
          <w:sz w:val="24"/>
        </w:rPr>
        <w:t>0</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6E13AD2E"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2A560F">
        <w:rPr>
          <w:rFonts w:ascii="Arial" w:hAnsi="Arial" w:cs="Arial"/>
          <w:b/>
        </w:rPr>
        <w:t>KI #3, New Sol</w:t>
      </w:r>
      <w:r>
        <w:rPr>
          <w:rFonts w:ascii="Arial" w:hAnsi="Arial" w:cs="Arial"/>
          <w:b/>
        </w:rPr>
        <w:t xml:space="preserve">: </w:t>
      </w:r>
      <w:r w:rsidR="00BB1FDA">
        <w:rPr>
          <w:rFonts w:ascii="Arial" w:hAnsi="Arial" w:cs="Arial"/>
          <w:b/>
        </w:rPr>
        <w:t xml:space="preserve">XRM </w:t>
      </w:r>
      <w:r w:rsidR="002A560F">
        <w:rPr>
          <w:rFonts w:ascii="Arial" w:hAnsi="Arial" w:cs="Arial"/>
          <w:b/>
        </w:rPr>
        <w:t>AF driven Quick QoS Notification Control</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14582CDD" w:rsidR="001C4B93" w:rsidRPr="00E73DBB" w:rsidRDefault="001C4B93" w:rsidP="00E73DBB">
      <w:pPr>
        <w:rPr>
          <w:rFonts w:ascii="Arial" w:hAnsi="Arial" w:cs="Arial"/>
          <w:i/>
          <w:lang w:eastAsia="zh-CN"/>
        </w:rPr>
      </w:pPr>
      <w:r w:rsidRPr="005A649D">
        <w:rPr>
          <w:rFonts w:ascii="Arial" w:hAnsi="Arial" w:cs="Arial"/>
          <w:i/>
        </w:rPr>
        <w:t xml:space="preserve">Abstract: </w:t>
      </w:r>
      <w:r w:rsidR="00E73DBB" w:rsidRPr="00E73DBB">
        <w:rPr>
          <w:rFonts w:ascii="Arial" w:hAnsi="Arial" w:cs="Arial" w:hint="eastAsia"/>
          <w:i/>
        </w:rPr>
        <w:t>I</w:t>
      </w:r>
      <w:r w:rsidR="00E73DBB" w:rsidRPr="00E73DBB">
        <w:rPr>
          <w:rFonts w:ascii="Arial" w:hAnsi="Arial" w:cs="Arial"/>
          <w:i/>
        </w:rPr>
        <w:t>n this paper, a new request QoS Parameter "bitrate measurement window" for the XRM stream from the XRM AF is proposed.</w:t>
      </w:r>
    </w:p>
    <w:p w14:paraId="0AB55EE7" w14:textId="77777777" w:rsidR="0034114A" w:rsidRDefault="0034114A" w:rsidP="0034114A">
      <w:pPr>
        <w:pStyle w:val="1"/>
        <w:numPr>
          <w:ilvl w:val="0"/>
          <w:numId w:val="13"/>
        </w:numPr>
      </w:pPr>
      <w:r>
        <w:t xml:space="preserve">GBR QNC </w:t>
      </w:r>
      <w:r w:rsidRPr="005A649D">
        <w:t>Introduction</w:t>
      </w:r>
      <w:bookmarkStart w:id="1" w:name="_Toc20149806"/>
      <w:bookmarkStart w:id="2" w:name="_Toc27846598"/>
      <w:bookmarkStart w:id="3" w:name="_Toc36187724"/>
      <w:bookmarkStart w:id="4" w:name="_Toc45183628"/>
      <w:bookmarkStart w:id="5" w:name="_Toc47342470"/>
      <w:bookmarkStart w:id="6" w:name="_Toc51769170"/>
      <w:bookmarkStart w:id="7" w:name="_Toc98856883"/>
    </w:p>
    <w:p w14:paraId="6B067E82" w14:textId="5D31DE1C" w:rsidR="0034114A" w:rsidRPr="00B90E30" w:rsidRDefault="0034114A" w:rsidP="0034114A">
      <w:r>
        <w:rPr>
          <w:lang w:eastAsia="zh-CN"/>
        </w:rPr>
        <w:t xml:space="preserve">In the 5GS, the </w:t>
      </w:r>
      <w:r>
        <w:rPr>
          <w:rFonts w:hint="eastAsia"/>
          <w:lang w:eastAsia="zh-CN"/>
        </w:rPr>
        <w:t>Q</w:t>
      </w:r>
      <w:r>
        <w:rPr>
          <w:lang w:eastAsia="zh-CN"/>
        </w:rPr>
        <w:t>NC</w:t>
      </w:r>
      <w:r w:rsidR="004C590E">
        <w:rPr>
          <w:lang w:eastAsia="zh-CN"/>
        </w:rPr>
        <w:t xml:space="preserve"> </w:t>
      </w:r>
      <w:r>
        <w:rPr>
          <w:lang w:eastAsia="zh-CN"/>
        </w:rPr>
        <w:t xml:space="preserve">(QoS </w:t>
      </w:r>
      <w:r w:rsidRPr="001B7C50">
        <w:t xml:space="preserve">Parameter </w:t>
      </w:r>
      <w:r>
        <w:rPr>
          <w:lang w:eastAsia="zh-CN"/>
        </w:rPr>
        <w:t xml:space="preserve">Notification Control) </w:t>
      </w:r>
      <w:r>
        <w:t>can</w:t>
      </w:r>
      <w:r w:rsidRPr="001B7C50">
        <w:t xml:space="preserve"> be used for a GBR QoS Flow if the application traffic is able to adapt to the change in the QoS (e.g. if the AF is capable to trigger rate adaptation).</w:t>
      </w:r>
      <w:r>
        <w:t xml:space="preserve"> </w:t>
      </w:r>
      <w:bookmarkEnd w:id="1"/>
      <w:bookmarkEnd w:id="2"/>
      <w:bookmarkEnd w:id="3"/>
      <w:bookmarkEnd w:id="4"/>
      <w:bookmarkEnd w:id="5"/>
      <w:bookmarkEnd w:id="6"/>
      <w:bookmarkEnd w:id="7"/>
      <w:r w:rsidRPr="001B7C50">
        <w:t>The QoS Parameter Notification control indicates whether notifications are requested from the NG-RAN when the "</w:t>
      </w:r>
      <w:r w:rsidRPr="00137187">
        <w:rPr>
          <w:highlight w:val="yellow"/>
        </w:rPr>
        <w:t>GFBR can no longer (or can again) be guaranteed"</w:t>
      </w:r>
      <w:r w:rsidRPr="001B7C50">
        <w:t xml:space="preserve"> for a QoS Flow during the lifetime of the QoS Flow. If, for a given GBR QoS Flow, Notification control is enabled and the NG-RAN determines that </w:t>
      </w:r>
      <w:r w:rsidRPr="001B7C50">
        <w:rPr>
          <w:lang w:eastAsia="zh-CN"/>
        </w:rPr>
        <w:t>the GFBR, the PDB or the PER of the QoS profile cannot be fulfilled</w:t>
      </w:r>
      <w:r w:rsidRPr="001B7C50">
        <w:t>, NG-RAN shall send a notification towards SMF that the "GFBR can no longer be guaranteed".</w:t>
      </w:r>
      <w:r>
        <w:t xml:space="preserve"> </w:t>
      </w:r>
      <w:r w:rsidRPr="00B90E30">
        <w:t>If</w:t>
      </w:r>
      <w:r>
        <w:t xml:space="preserve"> there are </w:t>
      </w:r>
      <w:r w:rsidRPr="001B7C50">
        <w:t>Alternative QoS Profiles</w:t>
      </w:r>
      <w:r w:rsidRPr="00B90E30">
        <w:t xml:space="preserve"> </w:t>
      </w:r>
      <w:r>
        <w:t>in the NG-RAN, b</w:t>
      </w:r>
      <w:r w:rsidRPr="00B90E30">
        <w:t>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73304313" w14:textId="77777777" w:rsidR="0034114A" w:rsidRPr="001B7C50" w:rsidRDefault="0034114A" w:rsidP="0034114A">
      <w:pPr>
        <w:pStyle w:val="1"/>
        <w:numPr>
          <w:ilvl w:val="0"/>
          <w:numId w:val="13"/>
        </w:numPr>
      </w:pPr>
      <w:r>
        <w:t xml:space="preserve">GBR QoS Flow and </w:t>
      </w:r>
      <w:bookmarkStart w:id="8" w:name="_Toc20149818"/>
      <w:bookmarkStart w:id="9" w:name="_Toc27846612"/>
      <w:bookmarkStart w:id="10" w:name="_Toc36187740"/>
      <w:bookmarkStart w:id="11" w:name="_Toc45183644"/>
      <w:bookmarkStart w:id="12" w:name="_Toc47342486"/>
      <w:bookmarkStart w:id="13" w:name="_Toc51769186"/>
      <w:bookmarkStart w:id="14" w:name="_Toc98856900"/>
      <w:r w:rsidRPr="001B7C50">
        <w:t>Averaging Window</w:t>
      </w:r>
      <w:bookmarkEnd w:id="8"/>
      <w:bookmarkEnd w:id="9"/>
      <w:bookmarkEnd w:id="10"/>
      <w:bookmarkEnd w:id="11"/>
      <w:bookmarkEnd w:id="12"/>
      <w:bookmarkEnd w:id="13"/>
      <w:bookmarkEnd w:id="14"/>
    </w:p>
    <w:p w14:paraId="1D8A27DD" w14:textId="15BEF4B9" w:rsidR="0034114A" w:rsidRDefault="0034114A" w:rsidP="0034114A">
      <w:r>
        <w:t>In the 5GS, e</w:t>
      </w:r>
      <w:r w:rsidRPr="001B7C50">
        <w:t xml:space="preserve">ach GBR QoS Flow shall be associated with an Averaging window. </w:t>
      </w:r>
      <w:r w:rsidRPr="00B90E30">
        <w:rPr>
          <w:highlight w:val="yellow"/>
        </w:rPr>
        <w:t>The Averaging window represents the duration over which the GFBR and</w:t>
      </w:r>
      <w:r w:rsidR="004C590E">
        <w:rPr>
          <w:highlight w:val="yellow"/>
        </w:rPr>
        <w:t xml:space="preserve"> MFBR shall be calculated in the (R)AN, UPF and UE</w:t>
      </w:r>
      <w:r w:rsidRPr="001B7C50">
        <w:t>.</w:t>
      </w:r>
    </w:p>
    <w:p w14:paraId="58281BC8" w14:textId="77777777" w:rsidR="0034114A" w:rsidRDefault="0034114A" w:rsidP="0034114A">
      <w:r>
        <w:t>The averaging window may also be signalled together with a standardized 5QI to the (R)AN, UE and UPF, and if it is received, it shall be used instead of the default value.</w:t>
      </w:r>
    </w:p>
    <w:p w14:paraId="15BEA0F9" w14:textId="7EF1E464" w:rsidR="0034114A" w:rsidRPr="00315913" w:rsidRDefault="0034114A" w:rsidP="0034114A">
      <w:r>
        <w:rPr>
          <w:lang w:eastAsia="zh-CN"/>
        </w:rPr>
        <w:t xml:space="preserve">In the </w:t>
      </w:r>
      <w:r>
        <w:t>Table 5.7.4-1(</w:t>
      </w:r>
      <w:r w:rsidRPr="001B7C50">
        <w:t>Standardized 5QI to QoS characteristics mapping</w:t>
      </w:r>
      <w:r>
        <w:t xml:space="preserve">) of the TS 23.501, the </w:t>
      </w:r>
      <w:r w:rsidRPr="00315913">
        <w:t>Default</w:t>
      </w:r>
      <w:r>
        <w:t xml:space="preserve"> </w:t>
      </w:r>
      <w:r w:rsidRPr="00315913">
        <w:t>Averaging</w:t>
      </w:r>
      <w:r>
        <w:t xml:space="preserve"> </w:t>
      </w:r>
      <w:r w:rsidRPr="00315913">
        <w:t>Window</w:t>
      </w:r>
      <w:r>
        <w:t xml:space="preserve"> is 2000 ms.</w:t>
      </w:r>
    </w:p>
    <w:p w14:paraId="7616C40E" w14:textId="238CF6FC" w:rsidR="0034114A" w:rsidRPr="00777711" w:rsidRDefault="0034114A" w:rsidP="0034114A">
      <w:pPr>
        <w:pStyle w:val="1"/>
        <w:numPr>
          <w:ilvl w:val="0"/>
          <w:numId w:val="13"/>
        </w:numPr>
      </w:pPr>
      <w:r w:rsidRPr="00777711">
        <w:t>QNC and Averaging Window</w:t>
      </w:r>
    </w:p>
    <w:p w14:paraId="0A5E653D" w14:textId="5834F541" w:rsidR="00531272" w:rsidRDefault="0034114A" w:rsidP="0034114A">
      <w:pPr>
        <w:rPr>
          <w:lang w:eastAsia="zh-CN"/>
        </w:rPr>
      </w:pPr>
      <w:r w:rsidRPr="00777711">
        <w:t>The Averaging window represents the duration over which the GFBR and MFBR shall be calculated (e.g. in the (R)AN, UPF, UE)</w:t>
      </w:r>
      <w:r w:rsidR="00531272" w:rsidRPr="00777711">
        <w:t xml:space="preserve">, </w:t>
      </w:r>
      <w:r w:rsidRPr="00777711">
        <w:rPr>
          <w:lang w:eastAsia="zh-CN"/>
        </w:rPr>
        <w:t xml:space="preserve">the AW(averaging windows) can determine the measurement </w:t>
      </w:r>
      <w:r w:rsidR="00531272" w:rsidRPr="00777711">
        <w:rPr>
          <w:lang w:eastAsia="zh-CN"/>
        </w:rPr>
        <w:t>periodicity (i.e. the rate)</w:t>
      </w:r>
      <w:r w:rsidRPr="00777711">
        <w:rPr>
          <w:lang w:eastAsia="zh-CN"/>
        </w:rPr>
        <w:t xml:space="preserve"> of the GFBR/MFBR.</w:t>
      </w:r>
      <w:r w:rsidR="00531272" w:rsidRPr="00777711">
        <w:rPr>
          <w:lang w:eastAsia="zh-CN"/>
        </w:rPr>
        <w:t xml:space="preserve"> </w:t>
      </w:r>
      <w:r w:rsidR="00531272" w:rsidRPr="00777711">
        <w:t xml:space="preserve">The QNC is trigged by the NG-RAN if the </w:t>
      </w:r>
      <w:r w:rsidR="00531272" w:rsidRPr="00777711">
        <w:rPr>
          <w:lang w:eastAsia="zh-CN"/>
        </w:rPr>
        <w:t>GFBR can no lo</w:t>
      </w:r>
      <w:r w:rsidR="00531272">
        <w:rPr>
          <w:lang w:eastAsia="zh-CN"/>
        </w:rPr>
        <w:t>nger be guaranteed.</w:t>
      </w:r>
      <w:r w:rsidR="00531272">
        <w:rPr>
          <w:rFonts w:hint="eastAsia"/>
          <w:lang w:eastAsia="zh-CN"/>
        </w:rPr>
        <w:t xml:space="preserve"> </w:t>
      </w:r>
      <w:r w:rsidR="00531272">
        <w:rPr>
          <w:lang w:eastAsia="zh-CN"/>
        </w:rPr>
        <w:t>The time span (i.e. the latency) from the GFBR measurement to generate the QNC also be determined by the AW.</w:t>
      </w:r>
    </w:p>
    <w:p w14:paraId="446B9531" w14:textId="46A6AAF9" w:rsidR="00874212" w:rsidRDefault="00531272" w:rsidP="00874212">
      <w:pPr>
        <w:rPr>
          <w:lang w:eastAsia="zh-CN"/>
        </w:rPr>
      </w:pPr>
      <w:r>
        <w:rPr>
          <w:lang w:eastAsia="zh-CN"/>
        </w:rPr>
        <w:t xml:space="preserve">The XRM service is assumed </w:t>
      </w:r>
      <w:r w:rsidR="00793A09">
        <w:rPr>
          <w:lang w:eastAsia="zh-CN"/>
        </w:rPr>
        <w:t>to use high data</w:t>
      </w:r>
      <w:r>
        <w:rPr>
          <w:lang w:eastAsia="zh-CN"/>
        </w:rPr>
        <w:t xml:space="preserve"> rate (e.g. 360</w:t>
      </w:r>
      <w:r w:rsidR="00793A09">
        <w:rPr>
          <w:vertAlign w:val="superscript"/>
          <w:lang w:eastAsia="zh-CN"/>
        </w:rPr>
        <w:t>o</w:t>
      </w:r>
      <w:r>
        <w:rPr>
          <w:lang w:eastAsia="zh-CN"/>
        </w:rPr>
        <w:t xml:space="preserve"> </w:t>
      </w:r>
      <w:r w:rsidR="00793A09">
        <w:rPr>
          <w:lang w:eastAsia="zh-CN"/>
        </w:rPr>
        <w:t xml:space="preserve">3D VR </w:t>
      </w:r>
      <w:r>
        <w:rPr>
          <w:lang w:eastAsia="zh-CN"/>
        </w:rPr>
        <w:t>video</w:t>
      </w:r>
      <w:r w:rsidR="00793A09">
        <w:rPr>
          <w:lang w:eastAsia="zh-CN"/>
        </w:rPr>
        <w:t xml:space="preserve">) </w:t>
      </w:r>
      <w:r>
        <w:rPr>
          <w:lang w:eastAsia="zh-CN"/>
        </w:rPr>
        <w:t>and low latency</w:t>
      </w:r>
      <w:r w:rsidR="00793A09">
        <w:rPr>
          <w:lang w:eastAsia="zh-CN"/>
        </w:rPr>
        <w:t xml:space="preserve"> (e.g. interactive cloud gaming).</w:t>
      </w:r>
      <w:r>
        <w:rPr>
          <w:lang w:eastAsia="zh-CN"/>
        </w:rPr>
        <w:t xml:space="preserve"> </w:t>
      </w:r>
      <w:r w:rsidR="0034114A">
        <w:rPr>
          <w:lang w:eastAsia="zh-CN"/>
        </w:rPr>
        <w:t>If the GFBR is changed</w:t>
      </w:r>
      <w:r w:rsidR="00793A09">
        <w:rPr>
          <w:lang w:eastAsia="zh-CN"/>
        </w:rPr>
        <w:t xml:space="preserve"> to very low value</w:t>
      </w:r>
      <w:r w:rsidR="0034114A">
        <w:rPr>
          <w:lang w:eastAsia="zh-CN"/>
        </w:rPr>
        <w:t>, e.g. the UE enters a</w:t>
      </w:r>
      <w:r w:rsidR="00793A09">
        <w:rPr>
          <w:lang w:eastAsia="zh-CN"/>
        </w:rPr>
        <w:t>n</w:t>
      </w:r>
      <w:r w:rsidR="0034114A">
        <w:rPr>
          <w:lang w:eastAsia="zh-CN"/>
        </w:rPr>
        <w:t xml:space="preserve"> elevator or basement with very poor radio signa</w:t>
      </w:r>
      <w:r w:rsidR="00793A09">
        <w:rPr>
          <w:lang w:eastAsia="zh-CN"/>
        </w:rPr>
        <w:t xml:space="preserve">lling or the UE enters </w:t>
      </w:r>
      <w:r w:rsidR="0034114A">
        <w:rPr>
          <w:lang w:eastAsia="zh-CN"/>
        </w:rPr>
        <w:t xml:space="preserve">in the quick moving vehicle. </w:t>
      </w:r>
      <w:r w:rsidR="00793A09">
        <w:rPr>
          <w:lang w:eastAsia="zh-CN"/>
        </w:rPr>
        <w:t xml:space="preserve">If the XRM AF does not know the GFBR is changed, the XRM AF continues the DL high data rate to the NG-RAN, the NG-RAN will soon be in congestion state. In such case, the NG-RAN needs to quickly provide the GFBR changes for the XRM services to the XRM AF. But if the default AW is used, the 2000ms measurement time is some large and introduces large latency to generate the QNC for the NG-RAN. </w:t>
      </w:r>
      <w:r w:rsidR="00874212">
        <w:rPr>
          <w:lang w:eastAsia="zh-CN"/>
        </w:rPr>
        <w:t>In such case, to reduce the latency from the GFBR change to generating a QNC in order to reduce the chance of NG-RAN congestion, a lower value AW should be used.</w:t>
      </w:r>
    </w:p>
    <w:p w14:paraId="64AC88F3" w14:textId="16B92295" w:rsidR="00874212" w:rsidRDefault="00874212" w:rsidP="00874212">
      <w:pPr>
        <w:rPr>
          <w:lang w:eastAsia="zh-CN"/>
        </w:rPr>
      </w:pPr>
      <w:r>
        <w:rPr>
          <w:lang w:eastAsia="zh-CN"/>
        </w:rPr>
        <w:t>Also, if the GFBR is changed back to a high data rate (e.g. the UE moves out of the elevator), in order to quickly to recover to DL high data rate to provide better XRM QoE to the user, the latency from the GFBR change to generating a new QNC,</w:t>
      </w:r>
      <w:r w:rsidRPr="00874212">
        <w:rPr>
          <w:lang w:eastAsia="zh-CN"/>
        </w:rPr>
        <w:t xml:space="preserve"> </w:t>
      </w:r>
      <w:r>
        <w:rPr>
          <w:lang w:eastAsia="zh-CN"/>
        </w:rPr>
        <w:t>a low value AW should be used.</w:t>
      </w:r>
    </w:p>
    <w:p w14:paraId="685A3F01" w14:textId="58226FFA" w:rsidR="00531272" w:rsidRDefault="00531272" w:rsidP="00531272">
      <w:pPr>
        <w:rPr>
          <w:lang w:eastAsia="zh-CN"/>
        </w:rPr>
      </w:pPr>
      <w:r w:rsidRPr="00531272">
        <w:rPr>
          <w:rFonts w:hint="eastAsia"/>
          <w:b/>
          <w:lang w:eastAsia="zh-CN"/>
        </w:rPr>
        <w:t>O</w:t>
      </w:r>
      <w:r w:rsidRPr="00531272">
        <w:rPr>
          <w:b/>
          <w:lang w:eastAsia="zh-CN"/>
        </w:rPr>
        <w:t>bservation 1</w:t>
      </w:r>
      <w:r>
        <w:rPr>
          <w:lang w:eastAsia="zh-CN"/>
        </w:rPr>
        <w:t>: The Averaging Windows can determine the measurement periodicity (i.e. the rate) of the GFBR/MFBR.</w:t>
      </w:r>
    </w:p>
    <w:p w14:paraId="4D3237B7" w14:textId="3197E8D5" w:rsidR="0034114A" w:rsidRPr="00531272" w:rsidRDefault="00531272" w:rsidP="0034114A">
      <w:pPr>
        <w:rPr>
          <w:lang w:eastAsia="zh-CN"/>
        </w:rPr>
      </w:pPr>
      <w:r w:rsidRPr="00531272">
        <w:rPr>
          <w:rFonts w:hint="eastAsia"/>
          <w:b/>
          <w:lang w:eastAsia="zh-CN"/>
        </w:rPr>
        <w:lastRenderedPageBreak/>
        <w:t>O</w:t>
      </w:r>
      <w:r w:rsidRPr="00531272">
        <w:rPr>
          <w:b/>
          <w:lang w:eastAsia="zh-CN"/>
        </w:rPr>
        <w:t xml:space="preserve">bservation </w:t>
      </w:r>
      <w:r>
        <w:rPr>
          <w:b/>
          <w:lang w:eastAsia="zh-CN"/>
        </w:rPr>
        <w:t>2</w:t>
      </w:r>
      <w:r>
        <w:rPr>
          <w:lang w:eastAsia="zh-CN"/>
        </w:rPr>
        <w:t>: The Averaging Windows can determine the time span (i.e. the latency) from the GFBR measurement to generate the QNC.</w:t>
      </w:r>
    </w:p>
    <w:p w14:paraId="50E9F0AD" w14:textId="034BF120" w:rsidR="00793A09" w:rsidRPr="00531272" w:rsidRDefault="00793A09" w:rsidP="00793A09">
      <w:pPr>
        <w:rPr>
          <w:lang w:eastAsia="zh-CN"/>
        </w:rPr>
      </w:pPr>
      <w:r w:rsidRPr="00531272">
        <w:rPr>
          <w:rFonts w:hint="eastAsia"/>
          <w:b/>
          <w:lang w:eastAsia="zh-CN"/>
        </w:rPr>
        <w:t>O</w:t>
      </w:r>
      <w:r w:rsidRPr="00531272">
        <w:rPr>
          <w:b/>
          <w:lang w:eastAsia="zh-CN"/>
        </w:rPr>
        <w:t xml:space="preserve">bservation </w:t>
      </w:r>
      <w:r>
        <w:rPr>
          <w:b/>
          <w:lang w:eastAsia="zh-CN"/>
        </w:rPr>
        <w:t>3</w:t>
      </w:r>
      <w:r>
        <w:rPr>
          <w:lang w:eastAsia="zh-CN"/>
        </w:rPr>
        <w:t xml:space="preserve">: </w:t>
      </w:r>
      <w:r w:rsidR="00E85450">
        <w:rPr>
          <w:lang w:eastAsia="zh-CN"/>
        </w:rPr>
        <w:t>For the high data rate and low latency XRM services, t</w:t>
      </w:r>
      <w:r>
        <w:rPr>
          <w:lang w:eastAsia="zh-CN"/>
        </w:rPr>
        <w:t xml:space="preserve">he default Averaging Window (2000ms) introduces large latency to generate the QNC from the NG-RAN </w:t>
      </w:r>
      <w:r w:rsidR="00E85450">
        <w:rPr>
          <w:lang w:eastAsia="zh-CN"/>
        </w:rPr>
        <w:t>when</w:t>
      </w:r>
      <w:r>
        <w:rPr>
          <w:lang w:eastAsia="zh-CN"/>
        </w:rPr>
        <w:t xml:space="preserve"> the GFBR is changed </w:t>
      </w:r>
    </w:p>
    <w:p w14:paraId="17EEC66E" w14:textId="5E2C7893" w:rsidR="00425E32" w:rsidRPr="00531272" w:rsidRDefault="00425E32" w:rsidP="00425E32">
      <w:pPr>
        <w:rPr>
          <w:lang w:eastAsia="zh-CN"/>
        </w:rPr>
      </w:pPr>
      <w:r w:rsidRPr="00531272">
        <w:rPr>
          <w:rFonts w:hint="eastAsia"/>
          <w:b/>
          <w:lang w:eastAsia="zh-CN"/>
        </w:rPr>
        <w:t>O</w:t>
      </w:r>
      <w:r w:rsidRPr="00531272">
        <w:rPr>
          <w:b/>
          <w:lang w:eastAsia="zh-CN"/>
        </w:rPr>
        <w:t xml:space="preserve">bservation </w:t>
      </w:r>
      <w:r>
        <w:rPr>
          <w:b/>
          <w:lang w:eastAsia="zh-CN"/>
        </w:rPr>
        <w:t>4</w:t>
      </w:r>
      <w:r>
        <w:rPr>
          <w:lang w:eastAsia="zh-CN"/>
        </w:rPr>
        <w:t xml:space="preserve">: For the high data rate and low latency XRM services, a low value Averaging Window should be used. </w:t>
      </w:r>
    </w:p>
    <w:p w14:paraId="27F21278" w14:textId="6AB67022" w:rsidR="00425E32" w:rsidRDefault="00425E32" w:rsidP="00425E32">
      <w:pPr>
        <w:pStyle w:val="1"/>
        <w:numPr>
          <w:ilvl w:val="0"/>
          <w:numId w:val="13"/>
        </w:numPr>
      </w:pPr>
      <w:r>
        <w:t>XRM AF and Averaging Window</w:t>
      </w:r>
    </w:p>
    <w:p w14:paraId="576E52E5" w14:textId="79EF9CA0" w:rsidR="00AF1E67" w:rsidRDefault="00065C4B" w:rsidP="00AF1E67">
      <w:pPr>
        <w:rPr>
          <w:lang w:eastAsia="zh-CN"/>
        </w:rPr>
      </w:pPr>
      <w:r>
        <w:rPr>
          <w:lang w:eastAsia="zh-CN"/>
        </w:rPr>
        <w:t xml:space="preserve">Based on the TS 23.501, TS23.502 </w:t>
      </w:r>
      <w:r w:rsidR="00425E32">
        <w:rPr>
          <w:lang w:eastAsia="zh-CN"/>
        </w:rPr>
        <w:t>and TS 23.503, the AW is provided by the PCF to the SMF and then is provide to the UPF, RAN and UE.  If no AW is provided to the NG-RAN</w:t>
      </w:r>
      <w:r w:rsidR="00425E32" w:rsidRPr="00425E32">
        <w:rPr>
          <w:lang w:eastAsia="zh-CN"/>
        </w:rPr>
        <w:t xml:space="preserve"> </w:t>
      </w:r>
      <w:r w:rsidR="00425E32">
        <w:rPr>
          <w:lang w:eastAsia="zh-CN"/>
        </w:rPr>
        <w:t>and there is pre-configure</w:t>
      </w:r>
      <w:r w:rsidR="00931AE0">
        <w:rPr>
          <w:lang w:eastAsia="zh-CN"/>
        </w:rPr>
        <w:t>d</w:t>
      </w:r>
      <w:r w:rsidR="00425E32">
        <w:rPr>
          <w:lang w:eastAsia="zh-CN"/>
        </w:rPr>
        <w:t xml:space="preserve"> in the NG-RAN, the pre-configure</w:t>
      </w:r>
      <w:r w:rsidR="00931AE0">
        <w:rPr>
          <w:lang w:eastAsia="zh-CN"/>
        </w:rPr>
        <w:t>d</w:t>
      </w:r>
      <w:r w:rsidR="00425E32">
        <w:rPr>
          <w:lang w:eastAsia="zh-CN"/>
        </w:rPr>
        <w:t xml:space="preserve"> or the</w:t>
      </w:r>
      <w:r w:rsidR="00931AE0">
        <w:rPr>
          <w:lang w:eastAsia="zh-CN"/>
        </w:rPr>
        <w:t xml:space="preserve"> default AW</w:t>
      </w:r>
      <w:r w:rsidR="00425E32">
        <w:rPr>
          <w:lang w:eastAsia="zh-CN"/>
        </w:rPr>
        <w:t xml:space="preserve"> is used.</w:t>
      </w:r>
    </w:p>
    <w:p w14:paraId="7E8EBEE1" w14:textId="28C3C4DC" w:rsidR="00931AE0" w:rsidRDefault="00931AE0" w:rsidP="00AF1E67">
      <w:pPr>
        <w:rPr>
          <w:lang w:eastAsia="zh-CN"/>
        </w:rPr>
      </w:pPr>
      <w:r>
        <w:rPr>
          <w:lang w:eastAsia="zh-CN"/>
        </w:rPr>
        <w:t>Though, the PCF can provide the AW value to the SMF based on the XRM stream information (e.g. the XRM video periodicity = 1000/FPS), however, it is not d</w:t>
      </w:r>
      <w:r w:rsidR="004C590E">
        <w:rPr>
          <w:lang w:eastAsia="zh-CN"/>
        </w:rPr>
        <w:t>efined in the 3GPP standards.  I.e</w:t>
      </w:r>
      <w:r>
        <w:rPr>
          <w:lang w:eastAsia="zh-CN"/>
        </w:rPr>
        <w:t>. it is not clear how the PCF to set the AW to the SMF.</w:t>
      </w:r>
    </w:p>
    <w:p w14:paraId="17A501A3" w14:textId="2954F71D" w:rsidR="00931AE0" w:rsidRDefault="00931AE0" w:rsidP="00AF1E67">
      <w:pPr>
        <w:rPr>
          <w:lang w:eastAsia="zh-CN"/>
        </w:rPr>
      </w:pPr>
      <w:r>
        <w:rPr>
          <w:lang w:eastAsia="zh-CN"/>
        </w:rPr>
        <w:t xml:space="preserve">If the XRM AF can provide a "bitrate measurement window" to the PCF as a </w:t>
      </w:r>
      <w:r w:rsidR="00954B3B">
        <w:rPr>
          <w:lang w:eastAsia="zh-CN"/>
        </w:rPr>
        <w:t>request QoS parameter for the XRM stream</w:t>
      </w:r>
      <w:r>
        <w:rPr>
          <w:lang w:eastAsia="zh-CN"/>
        </w:rPr>
        <w:t>, then the PCF can set the AW = "bitrate measurement window". In such case, the latency of generating the QNC can be driven by the AF.</w:t>
      </w:r>
      <w:r w:rsidR="00954B3B" w:rsidRPr="00954B3B">
        <w:rPr>
          <w:lang w:eastAsia="zh-CN"/>
        </w:rPr>
        <w:t xml:space="preserve"> </w:t>
      </w:r>
      <w:r w:rsidR="00954B3B">
        <w:rPr>
          <w:lang w:eastAsia="zh-CN"/>
        </w:rPr>
        <w:t>The "bitrate measurement window" normally is less than 2000ms, e.g.  is 500ms, 200ms.</w:t>
      </w:r>
    </w:p>
    <w:p w14:paraId="71F956C5" w14:textId="01C30F2B" w:rsidR="00A05F4A" w:rsidRPr="00A05F4A" w:rsidRDefault="00A05F4A" w:rsidP="00AF1E67">
      <w:pPr>
        <w:rPr>
          <w:lang w:eastAsia="zh-CN"/>
        </w:rPr>
      </w:pPr>
      <w:r>
        <w:rPr>
          <w:lang w:eastAsia="zh-CN"/>
        </w:rPr>
        <w:t>When the NEF receives the "bitrate measurement window" from XRM AF, the NEF forwards the "bitrate measurement window" to the PCF. And PCF generates the PCC rules to include the AW with equitation to the "bitrate measurement window".</w:t>
      </w:r>
    </w:p>
    <w:p w14:paraId="3BC13438" w14:textId="32F591CF" w:rsidR="00931AE0" w:rsidRDefault="00931AE0" w:rsidP="00AF1E67">
      <w:pPr>
        <w:rPr>
          <w:lang w:eastAsia="zh-CN"/>
        </w:rPr>
      </w:pPr>
      <w:r>
        <w:rPr>
          <w:lang w:eastAsia="zh-CN"/>
        </w:rPr>
        <w:t xml:space="preserve">However, the NG-RAN has its own logical to control the number of the QNC message to 5GC. The AF provided AW only control the latency from the GFBR </w:t>
      </w:r>
      <w:r w:rsidR="00777711">
        <w:rPr>
          <w:lang w:eastAsia="zh-CN"/>
        </w:rPr>
        <w:t>measurement to generating the QNC message, it does not control/determine the number of QNC to be generated by the NG-RAN.</w:t>
      </w:r>
    </w:p>
    <w:p w14:paraId="7111007D" w14:textId="01E998A0" w:rsidR="00931AE0" w:rsidRPr="00531272" w:rsidRDefault="00931AE0" w:rsidP="00931AE0">
      <w:pPr>
        <w:rPr>
          <w:lang w:eastAsia="zh-CN"/>
        </w:rPr>
      </w:pPr>
      <w:r w:rsidRPr="00531272">
        <w:rPr>
          <w:rFonts w:hint="eastAsia"/>
          <w:b/>
          <w:lang w:eastAsia="zh-CN"/>
        </w:rPr>
        <w:t>O</w:t>
      </w:r>
      <w:r w:rsidRPr="00531272">
        <w:rPr>
          <w:b/>
          <w:lang w:eastAsia="zh-CN"/>
        </w:rPr>
        <w:t xml:space="preserve">bservation </w:t>
      </w:r>
      <w:r>
        <w:rPr>
          <w:b/>
          <w:lang w:eastAsia="zh-CN"/>
        </w:rPr>
        <w:t>5</w:t>
      </w:r>
      <w:r>
        <w:rPr>
          <w:lang w:eastAsia="zh-CN"/>
        </w:rPr>
        <w:t>: It is not defined in the 3GPP TSs on how the PCF sets the AW in the PCC rules to the SMF.</w:t>
      </w:r>
    </w:p>
    <w:p w14:paraId="72FF86D4" w14:textId="2ACFD34A" w:rsidR="00777711" w:rsidRPr="00531272" w:rsidRDefault="00777711" w:rsidP="00777711">
      <w:pPr>
        <w:rPr>
          <w:lang w:eastAsia="zh-CN"/>
        </w:rPr>
      </w:pPr>
      <w:r>
        <w:rPr>
          <w:b/>
          <w:lang w:eastAsia="zh-CN"/>
        </w:rPr>
        <w:t>Proposal</w:t>
      </w:r>
      <w:r w:rsidRPr="00531272">
        <w:rPr>
          <w:b/>
          <w:lang w:eastAsia="zh-CN"/>
        </w:rPr>
        <w:t xml:space="preserve"> </w:t>
      </w:r>
      <w:r>
        <w:rPr>
          <w:b/>
          <w:lang w:eastAsia="zh-CN"/>
        </w:rPr>
        <w:t>1</w:t>
      </w:r>
      <w:r>
        <w:rPr>
          <w:lang w:eastAsia="zh-CN"/>
        </w:rPr>
        <w:t>: The XRM AF can provide a "bitrate measurement window" to the PCF as a stream information, then the PCF can set the AW = "bitrate measurement window" in the PCC rule.</w:t>
      </w:r>
    </w:p>
    <w:p w14:paraId="3F5493A6" w14:textId="55D1BC42" w:rsidR="00777711" w:rsidRPr="00531272" w:rsidRDefault="00777711" w:rsidP="00777711">
      <w:pPr>
        <w:rPr>
          <w:lang w:eastAsia="zh-CN"/>
        </w:rPr>
      </w:pPr>
      <w:r w:rsidRPr="00531272">
        <w:rPr>
          <w:rFonts w:hint="eastAsia"/>
          <w:b/>
          <w:lang w:eastAsia="zh-CN"/>
        </w:rPr>
        <w:t>O</w:t>
      </w:r>
      <w:r w:rsidRPr="00531272">
        <w:rPr>
          <w:b/>
          <w:lang w:eastAsia="zh-CN"/>
        </w:rPr>
        <w:t xml:space="preserve">bservation </w:t>
      </w:r>
      <w:r>
        <w:rPr>
          <w:b/>
          <w:lang w:eastAsia="zh-CN"/>
        </w:rPr>
        <w:t>6</w:t>
      </w:r>
      <w:r>
        <w:rPr>
          <w:lang w:eastAsia="zh-CN"/>
        </w:rPr>
        <w:t>: The AW provided by the XRM AF does not control/determine the number of QNC to be generated by the NG-RAN.</w:t>
      </w:r>
    </w:p>
    <w:p w14:paraId="26DA97F5" w14:textId="77777777" w:rsidR="002A560F" w:rsidRPr="00AF1E67" w:rsidRDefault="002A560F" w:rsidP="00AF1E67">
      <w:pPr>
        <w:rPr>
          <w:lang w:eastAsia="zh-CN"/>
        </w:rPr>
      </w:pPr>
    </w:p>
    <w:p w14:paraId="27F318A6" w14:textId="3E790C6C" w:rsidR="00EB6106" w:rsidRPr="00927C1B" w:rsidRDefault="00EB6106" w:rsidP="00531272">
      <w:pPr>
        <w:pStyle w:val="1"/>
        <w:tabs>
          <w:tab w:val="right" w:pos="9638"/>
        </w:tabs>
      </w:pPr>
      <w:r>
        <w:t>2</w:t>
      </w:r>
      <w:r w:rsidRPr="00927C1B">
        <w:t xml:space="preserve">. </w:t>
      </w:r>
      <w:r>
        <w:t>Text Proposal</w:t>
      </w:r>
      <w:r w:rsidR="00531272">
        <w:tab/>
      </w:r>
    </w:p>
    <w:p w14:paraId="34056B40" w14:textId="74CFC949" w:rsidR="00EB6106" w:rsidRPr="00813D73" w:rsidRDefault="00EB6106" w:rsidP="00EB6106">
      <w:pPr>
        <w:jc w:val="both"/>
        <w:rPr>
          <w:lang w:eastAsia="zh-CN"/>
        </w:rPr>
      </w:pPr>
      <w:r>
        <w:rPr>
          <w:lang w:eastAsia="zh-CN"/>
        </w:rPr>
        <w:t xml:space="preserve">It is proposed to capture the following changes </w:t>
      </w:r>
      <w:r w:rsidR="002A560F">
        <w:rPr>
          <w:lang w:eastAsia="zh-CN"/>
        </w:rPr>
        <w:t xml:space="preserve">to </w:t>
      </w:r>
      <w:r>
        <w:rPr>
          <w:lang w:eastAsia="zh-CN"/>
        </w:rPr>
        <w:t>TR 23.700</w:t>
      </w:r>
      <w:r w:rsidRPr="005A649D">
        <w:rPr>
          <w:rFonts w:hint="eastAsia"/>
          <w:lang w:eastAsia="zh-CN"/>
        </w:rPr>
        <w:t>-</w:t>
      </w:r>
      <w:r>
        <w:rPr>
          <w:lang w:eastAsia="zh-CN"/>
        </w:rPr>
        <w:t>60.</w:t>
      </w:r>
    </w:p>
    <w:p w14:paraId="4EF05303" w14:textId="77777777"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15" w:name="_Toc517082226"/>
    </w:p>
    <w:bookmarkEnd w:id="15"/>
    <w:p w14:paraId="24DED666" w14:textId="0E5760E6" w:rsidR="00777711" w:rsidRPr="00DA75EE" w:rsidRDefault="00777711" w:rsidP="00777711">
      <w:pPr>
        <w:pStyle w:val="2"/>
        <w:rPr>
          <w:lang w:eastAsia="zh-CN"/>
        </w:rPr>
      </w:pPr>
      <w:r>
        <w:t>6. X</w:t>
      </w:r>
      <w:r w:rsidRPr="00DA75EE">
        <w:tab/>
      </w:r>
      <w:r>
        <w:t>Solution</w:t>
      </w:r>
      <w:r w:rsidRPr="00DA75EE">
        <w:t xml:space="preserve"> #</w:t>
      </w:r>
      <w:r>
        <w:t>X</w:t>
      </w:r>
      <w:r w:rsidRPr="00DA75EE">
        <w:t xml:space="preserve"> </w:t>
      </w:r>
      <w:r>
        <w:t>–</w:t>
      </w:r>
      <w:r w:rsidRPr="00777711">
        <w:t>XRM AF driven Quick QoS Notification Control</w:t>
      </w:r>
    </w:p>
    <w:p w14:paraId="13D3D582" w14:textId="77777777" w:rsidR="00777711" w:rsidRDefault="00777711" w:rsidP="00777711">
      <w:pPr>
        <w:pStyle w:val="3"/>
        <w:rPr>
          <w:lang w:eastAsia="zh-CN"/>
        </w:rPr>
      </w:pPr>
      <w:bookmarkStart w:id="16" w:name="_Toc500949098"/>
      <w:bookmarkStart w:id="17" w:name="_Toc92875661"/>
      <w:bookmarkStart w:id="18" w:name="_Toc93070685"/>
      <w:bookmarkStart w:id="19" w:name="_Toc97526926"/>
      <w:r w:rsidRPr="00B5477F">
        <w:t>6. X.1</w:t>
      </w:r>
      <w:r w:rsidRPr="00B5477F">
        <w:rPr>
          <w:rFonts w:hint="eastAsia"/>
        </w:rPr>
        <w:tab/>
      </w:r>
      <w:r w:rsidRPr="00B5477F">
        <w:t>Key Issue mapping</w:t>
      </w:r>
      <w:bookmarkEnd w:id="16"/>
      <w:bookmarkEnd w:id="17"/>
      <w:bookmarkEnd w:id="18"/>
      <w:bookmarkEnd w:id="19"/>
    </w:p>
    <w:p w14:paraId="40B29685" w14:textId="7D60C170" w:rsidR="00777711" w:rsidRDefault="00777711" w:rsidP="00777711">
      <w:pPr>
        <w:rPr>
          <w:lang w:eastAsia="zh-CN"/>
        </w:rPr>
      </w:pPr>
      <w:r>
        <w:rPr>
          <w:rFonts w:hint="eastAsia"/>
          <w:lang w:eastAsia="zh-CN"/>
        </w:rPr>
        <w:t>T</w:t>
      </w:r>
      <w:r>
        <w:rPr>
          <w:lang w:eastAsia="zh-CN"/>
        </w:rPr>
        <w:t>his solution is for KI #</w:t>
      </w:r>
      <w:r w:rsidRPr="00777711">
        <w:rPr>
          <w:lang w:eastAsia="zh-CN"/>
        </w:rPr>
        <w:t>#3 5GS information exposure for XR/media Enhancements.</w:t>
      </w:r>
    </w:p>
    <w:p w14:paraId="1E45524C" w14:textId="77777777" w:rsidR="00777711" w:rsidRDefault="00777711" w:rsidP="00777711">
      <w:pPr>
        <w:pStyle w:val="3"/>
      </w:pPr>
      <w:bookmarkStart w:id="20" w:name="_Toc97526927"/>
      <w:r w:rsidRPr="00B5477F">
        <w:t>6. X.2</w:t>
      </w:r>
      <w:r w:rsidRPr="00B5477F">
        <w:rPr>
          <w:rFonts w:hint="eastAsia"/>
        </w:rPr>
        <w:tab/>
        <w:t>Description</w:t>
      </w:r>
      <w:bookmarkEnd w:id="20"/>
      <w:r w:rsidRPr="00454E33">
        <w:rPr>
          <w:rFonts w:hint="eastAsia"/>
        </w:rPr>
        <w:t xml:space="preserve"> </w:t>
      </w:r>
    </w:p>
    <w:p w14:paraId="3A2A5799" w14:textId="596494BF" w:rsidR="00E73DBB" w:rsidRPr="00E73DBB" w:rsidRDefault="00E73DBB" w:rsidP="00E73DBB">
      <w:pPr>
        <w:rPr>
          <w:rFonts w:eastAsia="Yu Mincho"/>
        </w:rPr>
      </w:pPr>
      <w:r w:rsidRPr="00E73DBB">
        <w:rPr>
          <w:rFonts w:eastAsia="Yu Mincho"/>
        </w:rPr>
        <w:t xml:space="preserve">In this </w:t>
      </w:r>
      <w:r>
        <w:rPr>
          <w:rFonts w:eastAsia="Yu Mincho"/>
        </w:rPr>
        <w:t>solution, a new request QoS p</w:t>
      </w:r>
      <w:r w:rsidRPr="00E73DBB">
        <w:rPr>
          <w:rFonts w:eastAsia="Yu Mincho"/>
        </w:rPr>
        <w:t>arameter "bitrate measurement window" for the XRM stream from the XRM AF is proposed.</w:t>
      </w:r>
    </w:p>
    <w:p w14:paraId="7F1173CC" w14:textId="5807AA0D" w:rsidR="00777711" w:rsidRPr="00777711" w:rsidRDefault="00777711" w:rsidP="00777711">
      <w:pPr>
        <w:rPr>
          <w:lang w:eastAsia="zh-CN"/>
        </w:rPr>
      </w:pPr>
      <w:r>
        <w:rPr>
          <w:lang w:eastAsia="zh-CN"/>
        </w:rPr>
        <w:t xml:space="preserve">In the 5GS, the </w:t>
      </w:r>
      <w:r w:rsidR="004C590E">
        <w:rPr>
          <w:lang w:eastAsia="zh-CN"/>
        </w:rPr>
        <w:t>QNC (QoS</w:t>
      </w:r>
      <w:r>
        <w:rPr>
          <w:lang w:eastAsia="zh-CN"/>
        </w:rPr>
        <w:t xml:space="preserve"> </w:t>
      </w:r>
      <w:r w:rsidRPr="001B7C50">
        <w:t xml:space="preserve">Parameter </w:t>
      </w:r>
      <w:r>
        <w:rPr>
          <w:lang w:eastAsia="zh-CN"/>
        </w:rPr>
        <w:t xml:space="preserve">Notification Control) </w:t>
      </w:r>
      <w:r>
        <w:t>can</w:t>
      </w:r>
      <w:r w:rsidRPr="001B7C50">
        <w:t xml:space="preserve"> be used for a GBR QoS Flow if the application traffic is able to adapt to the change in the QoS (e.g. </w:t>
      </w:r>
      <w:r w:rsidRPr="00777711">
        <w:t xml:space="preserve">if the AF is capable to trigger rate adaptation). The QoS Parameter Notification control indicates whether notifications are requested from the NG-RAN when the "GFBR can no longer (or can again) be guaranteed" for a QoS Flow during the lifetime of the QoS Flow. </w:t>
      </w:r>
    </w:p>
    <w:p w14:paraId="427D1D53" w14:textId="26022ECE" w:rsidR="00777711" w:rsidRDefault="00777711" w:rsidP="00777711">
      <w:r w:rsidRPr="00777711">
        <w:t xml:space="preserve">In the 5GS, each GBR QoS Flow shall be associated with an </w:t>
      </w:r>
      <w:r w:rsidR="004C590E">
        <w:t>AW (</w:t>
      </w:r>
      <w:r w:rsidR="00065C4B">
        <w:t>Averaging W</w:t>
      </w:r>
      <w:r w:rsidRPr="00777711">
        <w:t>indow</w:t>
      </w:r>
      <w:r w:rsidR="00065C4B">
        <w:t>)</w:t>
      </w:r>
      <w:r w:rsidRPr="00777711">
        <w:t>. The A</w:t>
      </w:r>
      <w:r w:rsidR="00065C4B">
        <w:t>W</w:t>
      </w:r>
      <w:r w:rsidRPr="00777711">
        <w:t xml:space="preserve"> represents the duration over which the GFBR and MFBR shall be calculated (e.g. in the (R)AN, UPF, UE).</w:t>
      </w:r>
      <w:r w:rsidR="00065C4B">
        <w:t xml:space="preserve"> </w:t>
      </w:r>
      <w:r w:rsidRPr="00777711">
        <w:t xml:space="preserve">The </w:t>
      </w:r>
      <w:r w:rsidR="00065C4B">
        <w:t>AW</w:t>
      </w:r>
      <w:r w:rsidRPr="00777711">
        <w:t xml:space="preserve"> may also be signalled together with a standardized 5QI</w:t>
      </w:r>
      <w:r>
        <w:t xml:space="preserve"> to the (R)AN, UE and UPF, and if it is received, it shall be used instead of the default value.</w:t>
      </w:r>
      <w:r w:rsidR="00065C4B">
        <w:t xml:space="preserve"> </w:t>
      </w:r>
      <w:r>
        <w:rPr>
          <w:lang w:eastAsia="zh-CN"/>
        </w:rPr>
        <w:t xml:space="preserve">In the </w:t>
      </w:r>
      <w:r>
        <w:t>Table 5.7.4-1(</w:t>
      </w:r>
      <w:r w:rsidRPr="001B7C50">
        <w:t>Standardized 5QI to QoS characteristics mapping</w:t>
      </w:r>
      <w:r>
        <w:t xml:space="preserve">) of the TS 23.501, the </w:t>
      </w:r>
      <w:r w:rsidRPr="00315913">
        <w:t>Default</w:t>
      </w:r>
      <w:r>
        <w:t xml:space="preserve"> </w:t>
      </w:r>
      <w:r w:rsidRPr="00315913">
        <w:t>A</w:t>
      </w:r>
      <w:r w:rsidR="00065C4B">
        <w:t>W</w:t>
      </w:r>
      <w:r>
        <w:t xml:space="preserve"> is 2000 ms.</w:t>
      </w:r>
    </w:p>
    <w:p w14:paraId="1A520EE3" w14:textId="399ADBD6" w:rsidR="00065C4B" w:rsidRDefault="00065C4B" w:rsidP="00065C4B">
      <w:pPr>
        <w:rPr>
          <w:lang w:eastAsia="zh-CN"/>
        </w:rPr>
      </w:pPr>
      <w:r w:rsidRPr="00777711">
        <w:lastRenderedPageBreak/>
        <w:t>The A</w:t>
      </w:r>
      <w:r>
        <w:t>W</w:t>
      </w:r>
      <w:r w:rsidRPr="00777711">
        <w:t xml:space="preserve"> represents the duration over which the GFBR and MFBR shall be calculated (e.g. in the (R)AN, UPF, UE</w:t>
      </w:r>
      <w:r w:rsidR="004C590E" w:rsidRPr="00777711">
        <w:t>),</w:t>
      </w:r>
      <w:r w:rsidRPr="00777711">
        <w:t xml:space="preserve"> </w:t>
      </w:r>
      <w:r>
        <w:rPr>
          <w:lang w:eastAsia="zh-CN"/>
        </w:rPr>
        <w:t>the AW</w:t>
      </w:r>
      <w:r w:rsidRPr="00777711">
        <w:rPr>
          <w:lang w:eastAsia="zh-CN"/>
        </w:rPr>
        <w:t xml:space="preserve"> can determine the measurement periodicity (i.e. the rate) of the GFBR/MFBR. </w:t>
      </w:r>
      <w:r w:rsidRPr="00777711">
        <w:t xml:space="preserve">The QNC is trigged by the NG-RAN if the </w:t>
      </w:r>
      <w:r w:rsidRPr="00777711">
        <w:rPr>
          <w:lang w:eastAsia="zh-CN"/>
        </w:rPr>
        <w:t>GFBR can no lo</w:t>
      </w:r>
      <w:r>
        <w:rPr>
          <w:lang w:eastAsia="zh-CN"/>
        </w:rPr>
        <w:t>nger be guaranteed.</w:t>
      </w:r>
      <w:r>
        <w:rPr>
          <w:rFonts w:hint="eastAsia"/>
          <w:lang w:eastAsia="zh-CN"/>
        </w:rPr>
        <w:t xml:space="preserve"> </w:t>
      </w:r>
      <w:r>
        <w:rPr>
          <w:lang w:eastAsia="zh-CN"/>
        </w:rPr>
        <w:t>The time span (i.e. the latency) from the GFBR measurement to generate the QNC also be determined by the AW.</w:t>
      </w:r>
    </w:p>
    <w:p w14:paraId="04C23490" w14:textId="77777777" w:rsidR="00065C4B" w:rsidRDefault="00065C4B" w:rsidP="00065C4B">
      <w:pPr>
        <w:rPr>
          <w:lang w:eastAsia="zh-CN"/>
        </w:rPr>
      </w:pPr>
      <w:r>
        <w:rPr>
          <w:lang w:eastAsia="zh-CN"/>
        </w:rPr>
        <w:t>The XRM service is assumed to use high data rate (e.g. 360</w:t>
      </w:r>
      <w:r>
        <w:rPr>
          <w:vertAlign w:val="superscript"/>
          <w:lang w:eastAsia="zh-CN"/>
        </w:rPr>
        <w:t>o</w:t>
      </w:r>
      <w:r>
        <w:rPr>
          <w:lang w:eastAsia="zh-CN"/>
        </w:rPr>
        <w:t xml:space="preserve"> 3D VR video) and low latency (e.g. interactive cloud gaming). If the GFBR is changed to very low value, e.g. the UE enters an elevator or basement with very poor radio signalling or the UE enters in the quick moving vehicle. If the XRM AF does not know the GFBR is changed, the XRM AF continues the DL high data rate to the NG-RAN, the NG-RAN will soon be in congestion state. In such case, the NG-RAN needs to quickly provide the GFBR changes for the XRM services to the XRM AF. But if the default AW is used, the 2000ms measurement time is some large and introduces large latency to generate the QNC for the NG-RAN. In such case, to reduce the latency from the GFBR change to generating a QNC in order to reduce the chance of NG-RAN congestion, a lower value AW should be used.</w:t>
      </w:r>
    </w:p>
    <w:p w14:paraId="2967299E" w14:textId="77777777" w:rsidR="00065C4B" w:rsidRDefault="00065C4B" w:rsidP="00065C4B">
      <w:pPr>
        <w:rPr>
          <w:lang w:eastAsia="zh-CN"/>
        </w:rPr>
      </w:pPr>
      <w:r>
        <w:rPr>
          <w:lang w:eastAsia="zh-CN"/>
        </w:rPr>
        <w:t>Also, if the GFBR is changed back to a high data rate (e.g. the UE moves out of the elevator), in order to quickly to recover to DL high data rate to provide better XRM QoE to the user, the latency from the GFBR change to generating a new QNC,</w:t>
      </w:r>
      <w:r w:rsidRPr="00874212">
        <w:rPr>
          <w:lang w:eastAsia="zh-CN"/>
        </w:rPr>
        <w:t xml:space="preserve"> </w:t>
      </w:r>
      <w:r>
        <w:rPr>
          <w:lang w:eastAsia="zh-CN"/>
        </w:rPr>
        <w:t>a low value AW should be used.</w:t>
      </w:r>
    </w:p>
    <w:p w14:paraId="146EB456" w14:textId="77777777" w:rsidR="00065C4B" w:rsidRDefault="00065C4B" w:rsidP="00065C4B">
      <w:pPr>
        <w:rPr>
          <w:lang w:eastAsia="zh-CN"/>
        </w:rPr>
      </w:pPr>
      <w:r>
        <w:rPr>
          <w:lang w:eastAsia="zh-CN"/>
        </w:rPr>
        <w:t>Based on the TS 23.501, TS23.502 and TS 23.503, the AW is provided by the PCF to the SMF and then is provide to the UPF, RAN and UE.  If no AW is provided to the NG-RAN</w:t>
      </w:r>
      <w:r w:rsidRPr="00425E32">
        <w:rPr>
          <w:lang w:eastAsia="zh-CN"/>
        </w:rPr>
        <w:t xml:space="preserve"> </w:t>
      </w:r>
      <w:r>
        <w:rPr>
          <w:lang w:eastAsia="zh-CN"/>
        </w:rPr>
        <w:t>and there is pre-configured in the NG-RAN, the pre-configured or the default AW is used.</w:t>
      </w:r>
    </w:p>
    <w:p w14:paraId="7608F7DE" w14:textId="16904F57" w:rsidR="00065C4B" w:rsidRDefault="00065C4B" w:rsidP="00065C4B">
      <w:pPr>
        <w:rPr>
          <w:lang w:eastAsia="zh-CN"/>
        </w:rPr>
      </w:pPr>
      <w:r>
        <w:rPr>
          <w:lang w:eastAsia="zh-CN"/>
        </w:rPr>
        <w:t xml:space="preserve">Though, the PCF can provide the AW value to the SMF based on the XRM stream information (e.g. the XRM video periodicity = 1000/FPS), however, it is not defined in the 3GPP standards. </w:t>
      </w:r>
      <w:r w:rsidR="004C590E">
        <w:rPr>
          <w:lang w:eastAsia="zh-CN"/>
        </w:rPr>
        <w:t>I.e</w:t>
      </w:r>
      <w:r>
        <w:rPr>
          <w:lang w:eastAsia="zh-CN"/>
        </w:rPr>
        <w:t>. it is not clear how the PCF to set the AW to the SMF.</w:t>
      </w:r>
    </w:p>
    <w:p w14:paraId="5119FB6E" w14:textId="3CE62ABC" w:rsidR="00065C4B" w:rsidRDefault="00065C4B" w:rsidP="00065C4B">
      <w:pPr>
        <w:rPr>
          <w:lang w:eastAsia="zh-CN"/>
        </w:rPr>
      </w:pPr>
      <w:del w:id="21" w:author="Chunshan -CATT-d1" w:date="2022-05-16T17:04:00Z">
        <w:r w:rsidDel="00DC2776">
          <w:rPr>
            <w:lang w:eastAsia="zh-CN"/>
          </w:rPr>
          <w:delText>If t</w:delText>
        </w:r>
      </w:del>
      <w:ins w:id="22" w:author="Chunshan -CATT-d1" w:date="2022-05-16T17:04:00Z">
        <w:r w:rsidR="00DC2776">
          <w:rPr>
            <w:lang w:eastAsia="zh-CN"/>
          </w:rPr>
          <w:t>T</w:t>
        </w:r>
      </w:ins>
      <w:r>
        <w:rPr>
          <w:lang w:eastAsia="zh-CN"/>
        </w:rPr>
        <w:t xml:space="preserve">he XRM AF can </w:t>
      </w:r>
      <w:ins w:id="23" w:author="Chunshan -CATT-d1" w:date="2022-05-16T17:04:00Z">
        <w:r w:rsidR="00DC2776">
          <w:rPr>
            <w:lang w:eastAsia="zh-CN"/>
          </w:rPr>
          <w:t xml:space="preserve">optionally </w:t>
        </w:r>
      </w:ins>
      <w:r>
        <w:rPr>
          <w:lang w:eastAsia="zh-CN"/>
        </w:rPr>
        <w:t xml:space="preserve">provide a </w:t>
      </w:r>
      <w:del w:id="24" w:author="Chunshan -CATT-d1" w:date="2022-05-16T17:03:00Z">
        <w:r w:rsidDel="00DC2776">
          <w:rPr>
            <w:lang w:eastAsia="zh-CN"/>
          </w:rPr>
          <w:delText>"bitrate measurement window"</w:delText>
        </w:r>
      </w:del>
      <w:ins w:id="25" w:author="Chunshan -CATT-d1" w:date="2022-05-16T17:03:00Z">
        <w:r w:rsidR="00DC2776">
          <w:rPr>
            <w:lang w:eastAsia="zh-CN"/>
          </w:rPr>
          <w:t>Requested AW</w:t>
        </w:r>
      </w:ins>
      <w:r>
        <w:rPr>
          <w:lang w:eastAsia="zh-CN"/>
        </w:rPr>
        <w:t xml:space="preserve"> to the PCF as </w:t>
      </w:r>
      <w:r w:rsidR="00954B3B">
        <w:rPr>
          <w:lang w:eastAsia="zh-CN"/>
        </w:rPr>
        <w:t>a</w:t>
      </w:r>
      <w:ins w:id="26" w:author="Chunshan -CATT-d1" w:date="2022-05-16T17:04:00Z">
        <w:r w:rsidR="00DC2776">
          <w:rPr>
            <w:lang w:eastAsia="zh-CN"/>
          </w:rPr>
          <w:t>n</w:t>
        </w:r>
      </w:ins>
      <w:r w:rsidR="00954B3B">
        <w:rPr>
          <w:lang w:eastAsia="zh-CN"/>
        </w:rPr>
        <w:t xml:space="preserve"> </w:t>
      </w:r>
      <w:ins w:id="27" w:author="Chunshan -CATT-d1" w:date="2022-05-16T17:04:00Z">
        <w:r w:rsidR="00DC2776">
          <w:rPr>
            <w:lang w:eastAsia="zh-CN"/>
          </w:rPr>
          <w:t xml:space="preserve">additional </w:t>
        </w:r>
      </w:ins>
      <w:r w:rsidR="00954B3B">
        <w:rPr>
          <w:lang w:eastAsia="zh-CN"/>
        </w:rPr>
        <w:t xml:space="preserve">request QoS parameter </w:t>
      </w:r>
      <w:ins w:id="28" w:author="Chunshan -CATT-d1" w:date="2022-05-16T17:17:00Z">
        <w:r w:rsidR="00012AC5">
          <w:rPr>
            <w:lang w:eastAsia="zh-CN"/>
          </w:rPr>
          <w:t xml:space="preserve">in the API </w:t>
        </w:r>
      </w:ins>
      <w:r w:rsidR="00954B3B">
        <w:rPr>
          <w:lang w:eastAsia="zh-CN"/>
        </w:rPr>
        <w:t>for the XRM stream</w:t>
      </w:r>
      <w:r>
        <w:rPr>
          <w:lang w:eastAsia="zh-CN"/>
        </w:rPr>
        <w:t xml:space="preserve">, </w:t>
      </w:r>
      <w:del w:id="29" w:author="Chunshan -CATT-d1" w:date="2022-05-16T17:05:00Z">
        <w:r w:rsidDel="00DC2776">
          <w:rPr>
            <w:lang w:eastAsia="zh-CN"/>
          </w:rPr>
          <w:delText xml:space="preserve">then </w:delText>
        </w:r>
      </w:del>
      <w:r>
        <w:rPr>
          <w:lang w:eastAsia="zh-CN"/>
        </w:rPr>
        <w:t xml:space="preserve">the PCF can set the </w:t>
      </w:r>
      <w:ins w:id="30" w:author="Chunshan -CATT-d1" w:date="2022-05-16T17:05:00Z">
        <w:r w:rsidR="00DC2776">
          <w:rPr>
            <w:lang w:eastAsia="zh-CN"/>
          </w:rPr>
          <w:t xml:space="preserve">value of </w:t>
        </w:r>
      </w:ins>
      <w:r>
        <w:rPr>
          <w:lang w:eastAsia="zh-CN"/>
        </w:rPr>
        <w:t xml:space="preserve">AW </w:t>
      </w:r>
      <w:ins w:id="31" w:author="Chunshan -CATT-d1" w:date="2022-05-16T17:06:00Z">
        <w:r w:rsidR="00DC2776">
          <w:rPr>
            <w:lang w:eastAsia="zh-CN"/>
          </w:rPr>
          <w:t xml:space="preserve">in the PCC rules </w:t>
        </w:r>
      </w:ins>
      <w:ins w:id="32" w:author="Chunshan -CATT-d1" w:date="2022-05-16T17:05:00Z">
        <w:r w:rsidR="00DC2776">
          <w:rPr>
            <w:lang w:eastAsia="zh-CN"/>
          </w:rPr>
          <w:t>to be the</w:t>
        </w:r>
        <w:r w:rsidR="00DC2776" w:rsidRPr="00DC2776">
          <w:rPr>
            <w:lang w:eastAsia="zh-CN"/>
          </w:rPr>
          <w:t xml:space="preserve"> </w:t>
        </w:r>
        <w:r w:rsidR="00DC2776">
          <w:rPr>
            <w:lang w:eastAsia="zh-CN"/>
          </w:rPr>
          <w:t>value of Requested AW</w:t>
        </w:r>
      </w:ins>
      <w:ins w:id="33" w:author="Chunshan -CATT-d1" w:date="2022-05-16T17:06:00Z">
        <w:r w:rsidR="00DC2776">
          <w:rPr>
            <w:lang w:eastAsia="zh-CN"/>
          </w:rPr>
          <w:t xml:space="preserve"> from the AF</w:t>
        </w:r>
      </w:ins>
      <w:ins w:id="34" w:author="Chunshan -CATT-d1" w:date="2022-05-16T17:05:00Z">
        <w:r w:rsidR="00DC2776">
          <w:rPr>
            <w:lang w:eastAsia="zh-CN"/>
          </w:rPr>
          <w:t xml:space="preserve"> </w:t>
        </w:r>
      </w:ins>
      <w:del w:id="35" w:author="Chunshan -CATT-d1" w:date="2022-05-16T17:05:00Z">
        <w:r w:rsidDel="00DC2776">
          <w:rPr>
            <w:lang w:eastAsia="zh-CN"/>
          </w:rPr>
          <w:delText>= "bitrate measurement window"</w:delText>
        </w:r>
      </w:del>
      <w:r>
        <w:rPr>
          <w:lang w:eastAsia="zh-CN"/>
        </w:rPr>
        <w:t>. In such case, the latency of generating the QNC can be driven by the AF.</w:t>
      </w:r>
      <w:r w:rsidR="00954B3B" w:rsidRPr="00954B3B">
        <w:rPr>
          <w:lang w:eastAsia="zh-CN"/>
        </w:rPr>
        <w:t xml:space="preserve"> </w:t>
      </w:r>
      <w:r w:rsidR="00954B3B">
        <w:rPr>
          <w:lang w:eastAsia="zh-CN"/>
        </w:rPr>
        <w:t xml:space="preserve">The </w:t>
      </w:r>
      <w:ins w:id="36" w:author="Chunshan -CATT-d1" w:date="2022-05-16T17:06:00Z">
        <w:r w:rsidR="00DC2776">
          <w:rPr>
            <w:lang w:eastAsia="zh-CN"/>
          </w:rPr>
          <w:t>Requested AW</w:t>
        </w:r>
      </w:ins>
      <w:del w:id="37" w:author="Chunshan -CATT-d1" w:date="2022-05-16T17:06:00Z">
        <w:r w:rsidR="00954B3B" w:rsidDel="00DC2776">
          <w:rPr>
            <w:lang w:eastAsia="zh-CN"/>
          </w:rPr>
          <w:delText>"bitrate measurement window"</w:delText>
        </w:r>
      </w:del>
      <w:r w:rsidR="00954B3B">
        <w:rPr>
          <w:lang w:eastAsia="zh-CN"/>
        </w:rPr>
        <w:t xml:space="preserve"> normally is less than 2000ms, e.g.  is 500ms, 200ms.</w:t>
      </w:r>
    </w:p>
    <w:p w14:paraId="6CB407C8" w14:textId="066BBB8C" w:rsidR="00A05F4A" w:rsidRDefault="00A05F4A" w:rsidP="00065C4B">
      <w:pPr>
        <w:rPr>
          <w:lang w:eastAsia="zh-CN"/>
        </w:rPr>
      </w:pPr>
      <w:r>
        <w:rPr>
          <w:lang w:eastAsia="zh-CN"/>
        </w:rPr>
        <w:t xml:space="preserve">When the NEF receives the </w:t>
      </w:r>
      <w:ins w:id="38" w:author="Chunshan -CATT-d1" w:date="2022-05-16T17:06:00Z">
        <w:r w:rsidR="00DC2776">
          <w:rPr>
            <w:lang w:eastAsia="zh-CN"/>
          </w:rPr>
          <w:t>Requested AW</w:t>
        </w:r>
        <w:r w:rsidR="00DC2776" w:rsidDel="00DC2776">
          <w:rPr>
            <w:lang w:eastAsia="zh-CN"/>
          </w:rPr>
          <w:t xml:space="preserve"> </w:t>
        </w:r>
      </w:ins>
      <w:del w:id="39" w:author="Chunshan -CATT-d1" w:date="2022-05-16T17:06:00Z">
        <w:r w:rsidDel="00DC2776">
          <w:rPr>
            <w:lang w:eastAsia="zh-CN"/>
          </w:rPr>
          <w:delText xml:space="preserve">"bitrate measurement window" </w:delText>
        </w:r>
      </w:del>
      <w:r>
        <w:rPr>
          <w:lang w:eastAsia="zh-CN"/>
        </w:rPr>
        <w:t xml:space="preserve">from XRM AF, the NEF forwards the </w:t>
      </w:r>
      <w:ins w:id="40" w:author="Chunshan -CATT-d1" w:date="2022-05-16T17:07:00Z">
        <w:r w:rsidR="00DC2776">
          <w:rPr>
            <w:lang w:eastAsia="zh-CN"/>
          </w:rPr>
          <w:t>Requested AW</w:t>
        </w:r>
        <w:r w:rsidR="00DC2776" w:rsidDel="00DC2776">
          <w:rPr>
            <w:lang w:eastAsia="zh-CN"/>
          </w:rPr>
          <w:t xml:space="preserve"> </w:t>
        </w:r>
      </w:ins>
      <w:del w:id="41" w:author="Chunshan -CATT-d1" w:date="2022-05-16T17:07:00Z">
        <w:r w:rsidDel="00DC2776">
          <w:rPr>
            <w:lang w:eastAsia="zh-CN"/>
          </w:rPr>
          <w:delText>"bitrate measurement window"</w:delText>
        </w:r>
      </w:del>
      <w:r>
        <w:rPr>
          <w:lang w:eastAsia="zh-CN"/>
        </w:rPr>
        <w:t xml:space="preserve"> to the PCF. And PCF generates the PCC rules to include the AW with equitation to the </w:t>
      </w:r>
      <w:ins w:id="42" w:author="Chunshan -CATT-d1" w:date="2022-05-16T17:07:00Z">
        <w:r w:rsidR="00DC2776">
          <w:rPr>
            <w:lang w:eastAsia="zh-CN"/>
          </w:rPr>
          <w:t>Requested AW</w:t>
        </w:r>
      </w:ins>
      <w:del w:id="43" w:author="Chunshan -CATT-d1" w:date="2022-05-16T17:07:00Z">
        <w:r w:rsidDel="00DC2776">
          <w:rPr>
            <w:lang w:eastAsia="zh-CN"/>
          </w:rPr>
          <w:delText>"bitrate measurement window"</w:delText>
        </w:r>
      </w:del>
      <w:r>
        <w:rPr>
          <w:lang w:eastAsia="zh-CN"/>
        </w:rPr>
        <w:t>.</w:t>
      </w:r>
    </w:p>
    <w:p w14:paraId="6CCF877F" w14:textId="77777777" w:rsidR="00065C4B" w:rsidRDefault="00065C4B" w:rsidP="00065C4B">
      <w:pPr>
        <w:rPr>
          <w:lang w:eastAsia="zh-CN"/>
        </w:rPr>
      </w:pPr>
      <w:r>
        <w:rPr>
          <w:lang w:eastAsia="zh-CN"/>
        </w:rPr>
        <w:t>However, the NG-RAN has its own logical to control the number of the QNC message to 5GC. The AF provided AW only control the latency from the GFBR measurement to generating the QNC message, it does not control/determine the number of QNC to be generated by the NG-RAN.</w:t>
      </w:r>
    </w:p>
    <w:p w14:paraId="7426F98D" w14:textId="77777777" w:rsidR="00777711" w:rsidRDefault="00777711" w:rsidP="00777711">
      <w:pPr>
        <w:pStyle w:val="3"/>
      </w:pPr>
      <w:bookmarkStart w:id="44" w:name="_Toc97526928"/>
      <w:r w:rsidRPr="00B5477F">
        <w:lastRenderedPageBreak/>
        <w:t>6. X.3</w:t>
      </w:r>
      <w:r w:rsidRPr="00B5477F">
        <w:tab/>
        <w:t>Procedures</w:t>
      </w:r>
      <w:bookmarkEnd w:id="44"/>
    </w:p>
    <w:bookmarkStart w:id="45" w:name="_Toc97526929"/>
    <w:p w14:paraId="56B0A380" w14:textId="3BD4B83D" w:rsidR="00A05F4A" w:rsidRDefault="007877F0" w:rsidP="00777711">
      <w:pPr>
        <w:pStyle w:val="3"/>
      </w:pPr>
      <w:r w:rsidRPr="00BC6720">
        <w:object w:dxaOrig="9961" w:dyaOrig="7212" w14:anchorId="23C92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35pt;height:334.65pt" o:ole="">
            <v:imagedata r:id="rId8" o:title=""/>
          </v:shape>
          <o:OLEObject Type="Embed" ProgID="Visio.Drawing.15" ShapeID="_x0000_i1025" DrawAspect="Content" ObjectID="_1714226962" r:id="rId9"/>
        </w:object>
      </w:r>
    </w:p>
    <w:p w14:paraId="176A25EA" w14:textId="2545A71B" w:rsidR="007877F0" w:rsidRPr="00CE43F8" w:rsidRDefault="007877F0" w:rsidP="007877F0">
      <w:pPr>
        <w:pStyle w:val="ac"/>
        <w:numPr>
          <w:ilvl w:val="0"/>
          <w:numId w:val="22"/>
        </w:numPr>
        <w:ind w:firstLineChars="0"/>
        <w:rPr>
          <w:lang w:eastAsia="zh-CN"/>
        </w:rPr>
      </w:pPr>
      <w:r>
        <w:rPr>
          <w:rFonts w:hint="eastAsia"/>
          <w:lang w:eastAsia="zh-CN"/>
        </w:rPr>
        <w:t>T</w:t>
      </w:r>
      <w:r>
        <w:rPr>
          <w:lang w:eastAsia="zh-CN"/>
        </w:rPr>
        <w:t xml:space="preserve">he PDU Session for the XRM service is established. </w:t>
      </w:r>
    </w:p>
    <w:p w14:paraId="51AEEE5A" w14:textId="4BDF843F" w:rsidR="00954B3B" w:rsidRDefault="007877F0" w:rsidP="007027AF">
      <w:pPr>
        <w:pStyle w:val="ac"/>
        <w:numPr>
          <w:ilvl w:val="0"/>
          <w:numId w:val="22"/>
        </w:numPr>
        <w:ind w:firstLineChars="0"/>
        <w:rPr>
          <w:lang w:eastAsia="zh-CN"/>
        </w:rPr>
      </w:pPr>
      <w:r>
        <w:rPr>
          <w:lang w:eastAsia="zh-CN"/>
        </w:rPr>
        <w:t>If the XRM AF does not locate at trusted domain, the AF sends the Nnef_AFsessionwithQoS_Create Request (XRM stream information and request</w:t>
      </w:r>
      <w:ins w:id="46" w:author="Chunshan -CATT-d1" w:date="2022-05-16T17:10:00Z">
        <w:r w:rsidR="00DC2776">
          <w:rPr>
            <w:lang w:eastAsia="zh-CN"/>
          </w:rPr>
          <w:t>ed</w:t>
        </w:r>
      </w:ins>
      <w:r>
        <w:rPr>
          <w:lang w:eastAsia="zh-CN"/>
        </w:rPr>
        <w:t xml:space="preserve"> </w:t>
      </w:r>
      <w:r w:rsidR="004C590E">
        <w:rPr>
          <w:lang w:eastAsia="zh-CN"/>
        </w:rPr>
        <w:t>QoS (</w:t>
      </w:r>
      <w:del w:id="47" w:author="Chunshan -CATT-d1" w:date="2022-05-16T17:09:00Z">
        <w:r w:rsidR="00954B3B" w:rsidDel="00DC2776">
          <w:rPr>
            <w:lang w:eastAsia="zh-CN"/>
          </w:rPr>
          <w:delText>bitrate measurement window</w:delText>
        </w:r>
      </w:del>
      <w:ins w:id="48" w:author="Chunshan -CATT-d1" w:date="2022-05-16T17:09:00Z">
        <w:r w:rsidR="00DC2776">
          <w:rPr>
            <w:lang w:eastAsia="zh-CN"/>
          </w:rPr>
          <w:t>Requested AW</w:t>
        </w:r>
      </w:ins>
      <w:r w:rsidR="00954B3B">
        <w:rPr>
          <w:lang w:eastAsia="zh-CN"/>
        </w:rPr>
        <w:t>)</w:t>
      </w:r>
      <w:r>
        <w:rPr>
          <w:lang w:eastAsia="zh-CN"/>
        </w:rPr>
        <w:t xml:space="preserve"> and additional </w:t>
      </w:r>
      <w:del w:id="49" w:author="Chunshan -CATT-d1" w:date="2022-05-16T17:09:00Z">
        <w:r w:rsidDel="00DC2776">
          <w:rPr>
            <w:lang w:eastAsia="zh-CN"/>
          </w:rPr>
          <w:delText xml:space="preserve">a set of request </w:delText>
        </w:r>
      </w:del>
      <w:ins w:id="50" w:author="Chunshan -CATT-d1" w:date="2022-05-16T17:09:00Z">
        <w:r w:rsidR="00DC2776">
          <w:rPr>
            <w:lang w:eastAsia="zh-CN"/>
          </w:rPr>
          <w:t>R</w:t>
        </w:r>
        <w:r w:rsidR="00DC2776">
          <w:rPr>
            <w:lang w:eastAsia="zh-CN"/>
          </w:rPr>
          <w:t>equest</w:t>
        </w:r>
        <w:r w:rsidR="00DC2776">
          <w:rPr>
            <w:lang w:eastAsia="zh-CN"/>
          </w:rPr>
          <w:t>ed</w:t>
        </w:r>
        <w:r w:rsidR="00DC2776">
          <w:rPr>
            <w:lang w:eastAsia="zh-CN"/>
          </w:rPr>
          <w:t xml:space="preserve"> </w:t>
        </w:r>
      </w:ins>
      <w:r>
        <w:rPr>
          <w:lang w:eastAsia="zh-CN"/>
        </w:rPr>
        <w:t xml:space="preserve">Alternative </w:t>
      </w:r>
      <w:ins w:id="51" w:author="Chunshan -CATT-d1" w:date="2022-05-16T17:09:00Z">
        <w:r w:rsidR="00DC2776">
          <w:rPr>
            <w:lang w:eastAsia="zh-CN"/>
          </w:rPr>
          <w:t xml:space="preserve">Parameter </w:t>
        </w:r>
      </w:ins>
      <w:r w:rsidR="004C590E">
        <w:rPr>
          <w:lang w:eastAsia="zh-CN"/>
        </w:rPr>
        <w:t xml:space="preserve">QoS </w:t>
      </w:r>
      <w:ins w:id="52" w:author="Chunshan -CATT-d1" w:date="2022-05-16T17:09:00Z">
        <w:r w:rsidR="00DC2776">
          <w:rPr>
            <w:lang w:eastAsia="zh-CN"/>
          </w:rPr>
          <w:t xml:space="preserve">Set(s) </w:t>
        </w:r>
      </w:ins>
      <w:r w:rsidR="004C590E">
        <w:rPr>
          <w:lang w:eastAsia="zh-CN"/>
        </w:rPr>
        <w:t>(</w:t>
      </w:r>
      <w:ins w:id="53" w:author="Chunshan -CATT-d1" w:date="2022-05-16T17:09:00Z">
        <w:r w:rsidR="00DC2776">
          <w:rPr>
            <w:lang w:eastAsia="zh-CN"/>
          </w:rPr>
          <w:t>Requested AW</w:t>
        </w:r>
        <w:r w:rsidR="00DC2776">
          <w:rPr>
            <w:lang w:eastAsia="zh-CN"/>
          </w:rPr>
          <w:t>(s</w:t>
        </w:r>
      </w:ins>
      <w:ins w:id="54" w:author="Chunshan -CATT-d1" w:date="2022-05-16T17:10:00Z">
        <w:r w:rsidR="00DC2776">
          <w:rPr>
            <w:lang w:eastAsia="zh-CN"/>
          </w:rPr>
          <w:t>)</w:t>
        </w:r>
      </w:ins>
      <w:del w:id="55" w:author="Chunshan -CATT-d1" w:date="2022-05-16T17:09:00Z">
        <w:r w:rsidR="00954B3B" w:rsidDel="00DC2776">
          <w:rPr>
            <w:lang w:eastAsia="zh-CN"/>
          </w:rPr>
          <w:delText>bitrate measurement window</w:delText>
        </w:r>
      </w:del>
      <w:r w:rsidR="00954B3B">
        <w:rPr>
          <w:lang w:eastAsia="zh-CN"/>
        </w:rPr>
        <w:t>)</w:t>
      </w:r>
      <w:r>
        <w:rPr>
          <w:lang w:eastAsia="zh-CN"/>
        </w:rPr>
        <w:t xml:space="preserve">) to the NEF. </w:t>
      </w:r>
    </w:p>
    <w:p w14:paraId="0A8659C5" w14:textId="692C81A3" w:rsidR="007877F0" w:rsidRDefault="007877F0" w:rsidP="00954B3B">
      <w:pPr>
        <w:pStyle w:val="ac"/>
        <w:ind w:left="360" w:firstLineChars="0" w:firstLine="0"/>
        <w:rPr>
          <w:lang w:eastAsia="zh-CN"/>
        </w:rPr>
      </w:pPr>
      <w:r>
        <w:rPr>
          <w:lang w:eastAsia="zh-CN"/>
        </w:rPr>
        <w:t>If the XRM AF locates at trusted domain, the AF sends the Npcf_PolicyAuthorization_Create Request (</w:t>
      </w:r>
      <w:r w:rsidR="00954B3B">
        <w:rPr>
          <w:lang w:eastAsia="zh-CN"/>
        </w:rPr>
        <w:t>XRM stream information and request</w:t>
      </w:r>
      <w:ins w:id="56" w:author="Chunshan -CATT-d1" w:date="2022-05-16T17:10:00Z">
        <w:r w:rsidR="00DC2776">
          <w:rPr>
            <w:lang w:eastAsia="zh-CN"/>
          </w:rPr>
          <w:t>ed</w:t>
        </w:r>
      </w:ins>
      <w:r w:rsidR="00954B3B">
        <w:rPr>
          <w:lang w:eastAsia="zh-CN"/>
        </w:rPr>
        <w:t xml:space="preserve"> QoS and additional </w:t>
      </w:r>
      <w:del w:id="57" w:author="Chunshan -CATT-d1" w:date="2022-05-16T17:10:00Z">
        <w:r w:rsidR="00954B3B" w:rsidDel="00DC2776">
          <w:rPr>
            <w:lang w:eastAsia="zh-CN"/>
          </w:rPr>
          <w:delText xml:space="preserve">a set of request </w:delText>
        </w:r>
      </w:del>
      <w:ins w:id="58" w:author="Chunshan -CATT-d1" w:date="2022-05-16T17:10:00Z">
        <w:r w:rsidR="00DC2776">
          <w:rPr>
            <w:lang w:eastAsia="zh-CN"/>
          </w:rPr>
          <w:t>R</w:t>
        </w:r>
        <w:r w:rsidR="00DC2776">
          <w:rPr>
            <w:lang w:eastAsia="zh-CN"/>
          </w:rPr>
          <w:t>equest</w:t>
        </w:r>
        <w:r w:rsidR="00DC2776">
          <w:rPr>
            <w:lang w:eastAsia="zh-CN"/>
          </w:rPr>
          <w:t>ed</w:t>
        </w:r>
        <w:r w:rsidR="00DC2776">
          <w:rPr>
            <w:lang w:eastAsia="zh-CN"/>
          </w:rPr>
          <w:t xml:space="preserve"> </w:t>
        </w:r>
      </w:ins>
      <w:r w:rsidR="00954B3B">
        <w:rPr>
          <w:lang w:eastAsia="zh-CN"/>
        </w:rPr>
        <w:t>Alternative</w:t>
      </w:r>
      <w:ins w:id="59" w:author="Chunshan -CATT-d1" w:date="2022-05-16T17:10:00Z">
        <w:r w:rsidR="00DC2776">
          <w:rPr>
            <w:lang w:eastAsia="zh-CN"/>
          </w:rPr>
          <w:t xml:space="preserve"> Parameter</w:t>
        </w:r>
      </w:ins>
      <w:r w:rsidR="00954B3B">
        <w:rPr>
          <w:lang w:eastAsia="zh-CN"/>
        </w:rPr>
        <w:t xml:space="preserve"> QoS</w:t>
      </w:r>
      <w:ins w:id="60" w:author="Chunshan -CATT-d1" w:date="2022-05-16T17:10:00Z">
        <w:r w:rsidR="00DC2776">
          <w:rPr>
            <w:lang w:eastAsia="zh-CN"/>
          </w:rPr>
          <w:t xml:space="preserve"> Set(s)</w:t>
        </w:r>
      </w:ins>
      <w:r>
        <w:rPr>
          <w:lang w:eastAsia="zh-CN"/>
        </w:rPr>
        <w:t>) to the PCF.</w:t>
      </w:r>
    </w:p>
    <w:p w14:paraId="37AAA840" w14:textId="15950EAB" w:rsidR="00954B3B" w:rsidRDefault="00954B3B" w:rsidP="00954B3B">
      <w:pPr>
        <w:pStyle w:val="ac"/>
        <w:ind w:left="360" w:firstLineChars="0" w:firstLine="0"/>
        <w:rPr>
          <w:lang w:eastAsia="zh-CN"/>
        </w:rPr>
      </w:pPr>
      <w:r>
        <w:rPr>
          <w:lang w:eastAsia="zh-CN"/>
        </w:rPr>
        <w:t>The request</w:t>
      </w:r>
      <w:ins w:id="61" w:author="Chunshan -CATT-d1" w:date="2022-05-16T17:11:00Z">
        <w:r w:rsidR="00DC2776">
          <w:rPr>
            <w:lang w:eastAsia="zh-CN"/>
          </w:rPr>
          <w:t>ed</w:t>
        </w:r>
      </w:ins>
      <w:r>
        <w:rPr>
          <w:lang w:eastAsia="zh-CN"/>
        </w:rPr>
        <w:t xml:space="preserve"> QoS and each Alternative QoS </w:t>
      </w:r>
      <w:ins w:id="62" w:author="Chunshan -CATT-d1" w:date="2022-05-16T17:11:00Z">
        <w:r w:rsidR="00DC2776">
          <w:rPr>
            <w:lang w:eastAsia="zh-CN"/>
          </w:rPr>
          <w:t xml:space="preserve">Parameter Set </w:t>
        </w:r>
      </w:ins>
      <w:r>
        <w:rPr>
          <w:lang w:eastAsia="zh-CN"/>
        </w:rPr>
        <w:t xml:space="preserve">includes a new request QoS parameter </w:t>
      </w:r>
      <w:ins w:id="63" w:author="Chunshan -CATT-d1" w:date="2022-05-16T17:11:00Z">
        <w:r w:rsidR="00DC2776">
          <w:rPr>
            <w:lang w:eastAsia="zh-CN"/>
          </w:rPr>
          <w:t>Requested AW</w:t>
        </w:r>
      </w:ins>
      <w:del w:id="64" w:author="Chunshan -CATT-d1" w:date="2022-05-16T17:11:00Z">
        <w:r w:rsidDel="00DC2776">
          <w:rPr>
            <w:lang w:eastAsia="zh-CN"/>
          </w:rPr>
          <w:delText>"bitrate measurement window"</w:delText>
        </w:r>
      </w:del>
      <w:r>
        <w:rPr>
          <w:lang w:eastAsia="zh-CN"/>
        </w:rPr>
        <w:t xml:space="preserve">. The </w:t>
      </w:r>
      <w:ins w:id="65" w:author="Chunshan -CATT-d1" w:date="2022-05-16T17:11:00Z">
        <w:r w:rsidR="00DC2776">
          <w:rPr>
            <w:lang w:eastAsia="zh-CN"/>
          </w:rPr>
          <w:t>Requested AW</w:t>
        </w:r>
      </w:ins>
      <w:del w:id="66" w:author="Chunshan -CATT-d1" w:date="2022-05-16T17:11:00Z">
        <w:r w:rsidDel="00DC2776">
          <w:rPr>
            <w:lang w:eastAsia="zh-CN"/>
          </w:rPr>
          <w:delText>"bitrate measurement window"</w:delText>
        </w:r>
      </w:del>
      <w:r>
        <w:rPr>
          <w:lang w:eastAsia="zh-CN"/>
        </w:rPr>
        <w:t xml:space="preserve"> normally is less than 2000ms, e.g.  is 500ms, 200ms.</w:t>
      </w:r>
    </w:p>
    <w:p w14:paraId="5F2E9C6D" w14:textId="098F7D53" w:rsidR="007877F0" w:rsidRDefault="007877F0" w:rsidP="007877F0">
      <w:pPr>
        <w:pStyle w:val="ac"/>
        <w:numPr>
          <w:ilvl w:val="0"/>
          <w:numId w:val="22"/>
        </w:numPr>
        <w:ind w:firstLineChars="0"/>
        <w:rPr>
          <w:lang w:eastAsia="zh-CN"/>
        </w:rPr>
      </w:pPr>
      <w:r>
        <w:rPr>
          <w:lang w:eastAsia="zh-CN"/>
        </w:rPr>
        <w:t>If the NEF is used, the NEF sends the Npcf_PolicyAuthorization_Create Request (XRM stream information and request</w:t>
      </w:r>
      <w:ins w:id="67" w:author="Chunshan -CATT-d1" w:date="2022-05-16T17:11:00Z">
        <w:r w:rsidR="00012AC5">
          <w:rPr>
            <w:lang w:eastAsia="zh-CN"/>
          </w:rPr>
          <w:t>ed</w:t>
        </w:r>
      </w:ins>
      <w:r>
        <w:rPr>
          <w:lang w:eastAsia="zh-CN"/>
        </w:rPr>
        <w:t xml:space="preserve"> </w:t>
      </w:r>
      <w:r w:rsidR="004C590E">
        <w:rPr>
          <w:lang w:eastAsia="zh-CN"/>
        </w:rPr>
        <w:t>QoS (</w:t>
      </w:r>
      <w:ins w:id="68" w:author="Chunshan -CATT-d1" w:date="2022-05-16T17:12:00Z">
        <w:r w:rsidR="00012AC5">
          <w:rPr>
            <w:lang w:eastAsia="zh-CN"/>
          </w:rPr>
          <w:t>Requested AW</w:t>
        </w:r>
      </w:ins>
      <w:del w:id="69" w:author="Chunshan -CATT-d1" w:date="2022-05-16T17:12:00Z">
        <w:r w:rsidR="007027AF" w:rsidDel="00012AC5">
          <w:rPr>
            <w:lang w:eastAsia="zh-CN"/>
          </w:rPr>
          <w:delText>bitrate measurement window</w:delText>
        </w:r>
      </w:del>
      <w:r w:rsidR="007027AF">
        <w:rPr>
          <w:lang w:eastAsia="zh-CN"/>
        </w:rPr>
        <w:t>)</w:t>
      </w:r>
      <w:r>
        <w:rPr>
          <w:lang w:eastAsia="zh-CN"/>
        </w:rPr>
        <w:t xml:space="preserve"> </w:t>
      </w:r>
      <w:r w:rsidR="007027AF">
        <w:rPr>
          <w:lang w:eastAsia="zh-CN"/>
        </w:rPr>
        <w:t xml:space="preserve">and additional </w:t>
      </w:r>
      <w:del w:id="70" w:author="Chunshan -CATT-d1" w:date="2022-05-16T17:12:00Z">
        <w:r w:rsidR="007027AF" w:rsidDel="00012AC5">
          <w:rPr>
            <w:lang w:eastAsia="zh-CN"/>
          </w:rPr>
          <w:delText xml:space="preserve">a set of request </w:delText>
        </w:r>
      </w:del>
      <w:ins w:id="71" w:author="Chunshan -CATT-d1" w:date="2022-05-16T17:12:00Z">
        <w:r w:rsidR="00012AC5">
          <w:rPr>
            <w:lang w:eastAsia="zh-CN"/>
          </w:rPr>
          <w:t>R</w:t>
        </w:r>
        <w:r w:rsidR="00012AC5">
          <w:rPr>
            <w:lang w:eastAsia="zh-CN"/>
          </w:rPr>
          <w:t>equest</w:t>
        </w:r>
        <w:r w:rsidR="00012AC5">
          <w:rPr>
            <w:lang w:eastAsia="zh-CN"/>
          </w:rPr>
          <w:t>ed</w:t>
        </w:r>
        <w:r w:rsidR="00012AC5">
          <w:rPr>
            <w:lang w:eastAsia="zh-CN"/>
          </w:rPr>
          <w:t xml:space="preserve"> </w:t>
        </w:r>
      </w:ins>
      <w:r w:rsidR="007027AF">
        <w:rPr>
          <w:lang w:eastAsia="zh-CN"/>
        </w:rPr>
        <w:t xml:space="preserve">Alternative </w:t>
      </w:r>
      <w:ins w:id="72" w:author="Chunshan -CATT-d1" w:date="2022-05-16T17:12:00Z">
        <w:r w:rsidR="00012AC5">
          <w:rPr>
            <w:lang w:eastAsia="zh-CN"/>
          </w:rPr>
          <w:t xml:space="preserve">Parameter </w:t>
        </w:r>
      </w:ins>
      <w:r w:rsidR="004C590E">
        <w:rPr>
          <w:lang w:eastAsia="zh-CN"/>
        </w:rPr>
        <w:t>QoS</w:t>
      </w:r>
      <w:ins w:id="73" w:author="Chunshan -CATT-d1" w:date="2022-05-16T17:12:00Z">
        <w:r w:rsidR="00012AC5">
          <w:rPr>
            <w:lang w:eastAsia="zh-CN"/>
          </w:rPr>
          <w:t xml:space="preserve"> Set(s)</w:t>
        </w:r>
      </w:ins>
      <w:r w:rsidR="004C590E">
        <w:rPr>
          <w:lang w:eastAsia="zh-CN"/>
        </w:rPr>
        <w:t xml:space="preserve"> (</w:t>
      </w:r>
      <w:ins w:id="74" w:author="Chunshan -CATT-d1" w:date="2022-05-16T17:12:00Z">
        <w:r w:rsidR="00012AC5">
          <w:rPr>
            <w:lang w:eastAsia="zh-CN"/>
          </w:rPr>
          <w:t>Requested AW</w:t>
        </w:r>
        <w:r w:rsidR="00012AC5">
          <w:rPr>
            <w:lang w:eastAsia="zh-CN"/>
          </w:rPr>
          <w:t>(s)</w:t>
        </w:r>
      </w:ins>
      <w:del w:id="75" w:author="Chunshan -CATT-d1" w:date="2022-05-16T17:12:00Z">
        <w:r w:rsidR="007027AF" w:rsidDel="00012AC5">
          <w:rPr>
            <w:lang w:eastAsia="zh-CN"/>
          </w:rPr>
          <w:delText>bitrate measurement window</w:delText>
        </w:r>
      </w:del>
      <w:r w:rsidR="007027AF">
        <w:rPr>
          <w:lang w:eastAsia="zh-CN"/>
        </w:rPr>
        <w:t>)</w:t>
      </w:r>
      <w:r>
        <w:rPr>
          <w:lang w:eastAsia="zh-CN"/>
        </w:rPr>
        <w:t xml:space="preserve">) to the PCF as described in step 1b.  </w:t>
      </w:r>
    </w:p>
    <w:p w14:paraId="7BCB3B0E" w14:textId="202BEEAD" w:rsidR="007027AF" w:rsidRDefault="007027AF" w:rsidP="007027AF">
      <w:pPr>
        <w:pStyle w:val="ac"/>
        <w:ind w:left="360" w:firstLineChars="0" w:firstLine="0"/>
        <w:rPr>
          <w:lang w:eastAsia="zh-CN"/>
        </w:rPr>
      </w:pPr>
      <w:r>
        <w:rPr>
          <w:lang w:eastAsia="zh-CN"/>
        </w:rPr>
        <w:t>The NEF forwards the request</w:t>
      </w:r>
      <w:ins w:id="76" w:author="Chunshan -CATT-d1" w:date="2022-05-16T17:12:00Z">
        <w:r w:rsidR="00012AC5">
          <w:rPr>
            <w:lang w:eastAsia="zh-CN"/>
          </w:rPr>
          <w:t>ed</w:t>
        </w:r>
      </w:ins>
      <w:r>
        <w:rPr>
          <w:lang w:eastAsia="zh-CN"/>
        </w:rPr>
        <w:t xml:space="preserve"> QoS and </w:t>
      </w:r>
      <w:ins w:id="77" w:author="Chunshan -CATT-d1" w:date="2022-05-16T17:12:00Z">
        <w:r w:rsidR="00012AC5">
          <w:rPr>
            <w:lang w:eastAsia="zh-CN"/>
          </w:rPr>
          <w:t xml:space="preserve">Requested </w:t>
        </w:r>
      </w:ins>
      <w:r>
        <w:rPr>
          <w:lang w:eastAsia="zh-CN"/>
        </w:rPr>
        <w:t xml:space="preserve">Alternative </w:t>
      </w:r>
      <w:ins w:id="78" w:author="Chunshan -CATT-d1" w:date="2022-05-16T17:12:00Z">
        <w:r w:rsidR="00012AC5">
          <w:rPr>
            <w:lang w:eastAsia="zh-CN"/>
          </w:rPr>
          <w:t xml:space="preserve">Parameter </w:t>
        </w:r>
      </w:ins>
      <w:r>
        <w:rPr>
          <w:lang w:eastAsia="zh-CN"/>
        </w:rPr>
        <w:t>QoS</w:t>
      </w:r>
      <w:ins w:id="79" w:author="Chunshan -CATT-d1" w:date="2022-05-16T17:12:00Z">
        <w:r w:rsidR="00012AC5">
          <w:rPr>
            <w:lang w:eastAsia="zh-CN"/>
          </w:rPr>
          <w:t xml:space="preserve"> Set</w:t>
        </w:r>
      </w:ins>
      <w:r>
        <w:rPr>
          <w:lang w:eastAsia="zh-CN"/>
        </w:rPr>
        <w:t>(</w:t>
      </w:r>
      <w:del w:id="80" w:author="Chunshan -CATT-d1" w:date="2022-05-16T17:12:00Z">
        <w:r w:rsidDel="00012AC5">
          <w:rPr>
            <w:lang w:eastAsia="zh-CN"/>
          </w:rPr>
          <w:delText>e</w:delText>
        </w:r>
      </w:del>
      <w:r>
        <w:rPr>
          <w:lang w:eastAsia="zh-CN"/>
        </w:rPr>
        <w:t>s) with the new request</w:t>
      </w:r>
      <w:ins w:id="81" w:author="Chunshan -CATT-d1" w:date="2022-05-16T17:13:00Z">
        <w:r w:rsidR="00012AC5">
          <w:rPr>
            <w:lang w:eastAsia="zh-CN"/>
          </w:rPr>
          <w:t>ed</w:t>
        </w:r>
      </w:ins>
      <w:r>
        <w:rPr>
          <w:lang w:eastAsia="zh-CN"/>
        </w:rPr>
        <w:t xml:space="preserve"> QoS parameter </w:t>
      </w:r>
      <w:ins w:id="82" w:author="Chunshan -CATT-d1" w:date="2022-05-16T17:13:00Z">
        <w:r w:rsidR="00012AC5">
          <w:rPr>
            <w:lang w:eastAsia="zh-CN"/>
          </w:rPr>
          <w:t>Requested AW</w:t>
        </w:r>
      </w:ins>
      <w:del w:id="83" w:author="Chunshan -CATT-d1" w:date="2022-05-16T17:13:00Z">
        <w:r w:rsidDel="00012AC5">
          <w:rPr>
            <w:lang w:eastAsia="zh-CN"/>
          </w:rPr>
          <w:delText>"bitrate measurement window"</w:delText>
        </w:r>
      </w:del>
      <w:r>
        <w:rPr>
          <w:lang w:eastAsia="zh-CN"/>
        </w:rPr>
        <w:t xml:space="preserve"> to the PCF.</w:t>
      </w:r>
    </w:p>
    <w:p w14:paraId="1A33F4D7" w14:textId="0223DB4A" w:rsidR="007877F0" w:rsidRDefault="007877F0" w:rsidP="007877F0">
      <w:pPr>
        <w:pStyle w:val="ac"/>
        <w:numPr>
          <w:ilvl w:val="0"/>
          <w:numId w:val="22"/>
        </w:numPr>
        <w:ind w:firstLineChars="0"/>
        <w:rPr>
          <w:lang w:eastAsia="zh-CN"/>
        </w:rPr>
      </w:pPr>
      <w:r>
        <w:rPr>
          <w:lang w:eastAsia="zh-CN"/>
        </w:rPr>
        <w:t xml:space="preserve">The PCF sends Npcf_SMPolicyControl_UpdateNotify request (SDF PCC </w:t>
      </w:r>
      <w:r w:rsidR="004C590E">
        <w:rPr>
          <w:lang w:eastAsia="zh-CN"/>
        </w:rPr>
        <w:t>rule (</w:t>
      </w:r>
      <w:r w:rsidR="007027AF">
        <w:rPr>
          <w:lang w:eastAsia="zh-CN"/>
        </w:rPr>
        <w:t xml:space="preserve">AW) and addition PCC </w:t>
      </w:r>
      <w:r w:rsidR="004C590E">
        <w:rPr>
          <w:lang w:eastAsia="zh-CN"/>
        </w:rPr>
        <w:t>rules (</w:t>
      </w:r>
      <w:r w:rsidR="007027AF">
        <w:rPr>
          <w:lang w:eastAsia="zh-CN"/>
        </w:rPr>
        <w:t xml:space="preserve">AW) for </w:t>
      </w:r>
      <w:del w:id="84" w:author="Chunshan -CATT-d1" w:date="2022-05-16T17:13:00Z">
        <w:r w:rsidR="007027AF" w:rsidDel="00012AC5">
          <w:rPr>
            <w:lang w:eastAsia="zh-CN"/>
          </w:rPr>
          <w:delText xml:space="preserve">the </w:delText>
        </w:r>
      </w:del>
      <w:ins w:id="85" w:author="Chunshan -CATT-d1" w:date="2022-05-16T17:13:00Z">
        <w:r w:rsidR="00012AC5">
          <w:rPr>
            <w:lang w:eastAsia="zh-CN"/>
          </w:rPr>
          <w:t>each</w:t>
        </w:r>
        <w:r w:rsidR="00012AC5">
          <w:rPr>
            <w:lang w:eastAsia="zh-CN"/>
          </w:rPr>
          <w:t xml:space="preserve"> </w:t>
        </w:r>
      </w:ins>
      <w:r w:rsidR="007027AF">
        <w:rPr>
          <w:lang w:eastAsia="zh-CN"/>
        </w:rPr>
        <w:t xml:space="preserve">Alternative </w:t>
      </w:r>
      <w:ins w:id="86" w:author="Chunshan -CATT-d1" w:date="2022-05-16T17:13:00Z">
        <w:r w:rsidR="00012AC5">
          <w:rPr>
            <w:lang w:eastAsia="zh-CN"/>
          </w:rPr>
          <w:t xml:space="preserve">Parameter </w:t>
        </w:r>
      </w:ins>
      <w:r w:rsidR="007027AF">
        <w:rPr>
          <w:lang w:eastAsia="zh-CN"/>
        </w:rPr>
        <w:t>QoS</w:t>
      </w:r>
      <w:ins w:id="87" w:author="Chunshan -CATT-d1" w:date="2022-05-16T17:13:00Z">
        <w:r w:rsidR="00012AC5">
          <w:rPr>
            <w:lang w:eastAsia="zh-CN"/>
          </w:rPr>
          <w:t xml:space="preserve"> Set</w:t>
        </w:r>
      </w:ins>
      <w:r>
        <w:rPr>
          <w:lang w:eastAsia="zh-CN"/>
        </w:rPr>
        <w:t xml:space="preserve">) to the SMF. </w:t>
      </w:r>
    </w:p>
    <w:p w14:paraId="16BB9143" w14:textId="4B52FEB0" w:rsidR="007027AF" w:rsidRDefault="007027AF" w:rsidP="007027AF">
      <w:pPr>
        <w:pStyle w:val="ac"/>
        <w:ind w:left="360" w:firstLineChars="0" w:firstLine="0"/>
        <w:rPr>
          <w:lang w:eastAsia="zh-CN"/>
        </w:rPr>
      </w:pPr>
      <w:r>
        <w:rPr>
          <w:lang w:eastAsia="zh-CN"/>
        </w:rPr>
        <w:t xml:space="preserve">The PCF generates the Average Windows based on the received </w:t>
      </w:r>
      <w:ins w:id="88" w:author="Chunshan -CATT-d1" w:date="2022-05-16T17:13:00Z">
        <w:r w:rsidR="00012AC5">
          <w:rPr>
            <w:lang w:eastAsia="zh-CN"/>
          </w:rPr>
          <w:t>Requested AW</w:t>
        </w:r>
      </w:ins>
      <w:del w:id="89" w:author="Chunshan -CATT-d1" w:date="2022-05-16T17:13:00Z">
        <w:r w:rsidDel="00012AC5">
          <w:rPr>
            <w:lang w:eastAsia="zh-CN"/>
          </w:rPr>
          <w:delText>"bitrate measurement window"</w:delText>
        </w:r>
      </w:del>
      <w:r>
        <w:rPr>
          <w:lang w:eastAsia="zh-CN"/>
        </w:rPr>
        <w:t xml:space="preserve"> from the NEF/AF. The PCF should set the value of AW as the value of the </w:t>
      </w:r>
      <w:ins w:id="90" w:author="Chunshan -CATT-d1" w:date="2022-05-16T17:14:00Z">
        <w:r w:rsidR="00012AC5">
          <w:rPr>
            <w:lang w:eastAsia="zh-CN"/>
          </w:rPr>
          <w:t>Requested AW</w:t>
        </w:r>
      </w:ins>
      <w:del w:id="91" w:author="Chunshan -CATT-d1" w:date="2022-05-16T17:14:00Z">
        <w:r w:rsidDel="00012AC5">
          <w:rPr>
            <w:lang w:eastAsia="zh-CN"/>
          </w:rPr>
          <w:delText>"bitrate measurement window"</w:delText>
        </w:r>
      </w:del>
      <w:r>
        <w:rPr>
          <w:lang w:eastAsia="zh-CN"/>
        </w:rPr>
        <w:t>, if the value of AW is allowed based on the policy in the PCF.</w:t>
      </w:r>
    </w:p>
    <w:p w14:paraId="480A82E9" w14:textId="57DA697C" w:rsidR="007877F0" w:rsidRDefault="007877F0" w:rsidP="004C590E">
      <w:pPr>
        <w:pStyle w:val="ac"/>
        <w:numPr>
          <w:ilvl w:val="0"/>
          <w:numId w:val="22"/>
        </w:numPr>
        <w:ind w:firstLineChars="0"/>
        <w:rPr>
          <w:lang w:eastAsia="zh-CN"/>
        </w:rPr>
      </w:pPr>
      <w:r>
        <w:rPr>
          <w:lang w:eastAsia="zh-CN"/>
        </w:rPr>
        <w:t>The SMF creates a new GBR QoS F</w:t>
      </w:r>
      <w:r w:rsidR="004C590E">
        <w:rPr>
          <w:lang w:eastAsia="zh-CN"/>
        </w:rPr>
        <w:t>low based on received PCC rule.</w:t>
      </w:r>
    </w:p>
    <w:p w14:paraId="710D9A7A" w14:textId="31366B71" w:rsidR="004C590E" w:rsidRDefault="004C590E" w:rsidP="004C590E">
      <w:pPr>
        <w:pStyle w:val="ac"/>
        <w:ind w:left="360" w:firstLineChars="0" w:firstLine="0"/>
        <w:rPr>
          <w:lang w:eastAsia="zh-CN"/>
        </w:rPr>
      </w:pPr>
      <w:r>
        <w:rPr>
          <w:lang w:eastAsia="zh-CN"/>
        </w:rPr>
        <w:t>Step 5~9 are the QoS Notification procedure that are described in the clause 5.7.2.4 of the TS23.501.</w:t>
      </w:r>
    </w:p>
    <w:p w14:paraId="77F8E719" w14:textId="77777777" w:rsidR="004C590E" w:rsidRPr="004C590E" w:rsidRDefault="004C590E" w:rsidP="004C590E">
      <w:pPr>
        <w:pStyle w:val="ac"/>
        <w:ind w:left="360" w:firstLineChars="0" w:firstLine="0"/>
        <w:rPr>
          <w:lang w:eastAsia="zh-CN"/>
        </w:rPr>
      </w:pPr>
    </w:p>
    <w:p w14:paraId="465EEAC7" w14:textId="517D4F5F" w:rsidR="00777711" w:rsidRPr="00B5477F" w:rsidRDefault="00777711" w:rsidP="00777711">
      <w:pPr>
        <w:pStyle w:val="3"/>
        <w:rPr>
          <w:lang w:eastAsia="zh-CN"/>
        </w:rPr>
      </w:pPr>
      <w:r w:rsidRPr="00B5477F">
        <w:rPr>
          <w:lang w:eastAsia="zh-CN"/>
        </w:rPr>
        <w:t>6. X.4</w:t>
      </w:r>
      <w:r w:rsidRPr="00B5477F">
        <w:rPr>
          <w:lang w:eastAsia="zh-CN"/>
        </w:rPr>
        <w:tab/>
      </w:r>
      <w:r w:rsidRPr="00B5477F">
        <w:t>Impacts on services, entities and interfaces</w:t>
      </w:r>
      <w:bookmarkEnd w:id="45"/>
    </w:p>
    <w:p w14:paraId="4261A1EB" w14:textId="1DB302B9" w:rsidR="00777711" w:rsidRDefault="00065C4B" w:rsidP="00777711">
      <w:pPr>
        <w:rPr>
          <w:lang w:eastAsia="zh-CN"/>
        </w:rPr>
      </w:pPr>
      <w:r>
        <w:rPr>
          <w:lang w:eastAsia="zh-CN"/>
        </w:rPr>
        <w:t>AF</w:t>
      </w:r>
      <w:r w:rsidR="00777711">
        <w:rPr>
          <w:lang w:eastAsia="zh-CN"/>
        </w:rPr>
        <w:t>:</w:t>
      </w:r>
    </w:p>
    <w:p w14:paraId="368D951B" w14:textId="1783D0B1" w:rsidR="00777711" w:rsidRDefault="00A05F4A" w:rsidP="00777711">
      <w:pPr>
        <w:pStyle w:val="ac"/>
        <w:numPr>
          <w:ilvl w:val="0"/>
          <w:numId w:val="16"/>
        </w:numPr>
        <w:ind w:firstLineChars="0"/>
        <w:rPr>
          <w:lang w:eastAsia="zh-CN"/>
        </w:rPr>
      </w:pPr>
      <w:r>
        <w:rPr>
          <w:lang w:eastAsia="zh-CN"/>
        </w:rPr>
        <w:lastRenderedPageBreak/>
        <w:t xml:space="preserve">Provides the </w:t>
      </w:r>
      <w:ins w:id="92" w:author="Chunshan -CATT-d1" w:date="2022-05-16T17:14:00Z">
        <w:r w:rsidR="00012AC5">
          <w:rPr>
            <w:lang w:eastAsia="zh-CN"/>
          </w:rPr>
          <w:t>Requested AW</w:t>
        </w:r>
      </w:ins>
      <w:del w:id="93" w:author="Chunshan -CATT-d1" w:date="2022-05-16T17:14:00Z">
        <w:r w:rsidDel="00012AC5">
          <w:rPr>
            <w:lang w:eastAsia="zh-CN"/>
          </w:rPr>
          <w:delText>"bitrate measurement window"</w:delText>
        </w:r>
      </w:del>
      <w:r w:rsidR="00954B3B">
        <w:rPr>
          <w:lang w:eastAsia="zh-CN"/>
        </w:rPr>
        <w:t xml:space="preserve"> as a new request QoS parameter for the XRM stream </w:t>
      </w:r>
      <w:r>
        <w:rPr>
          <w:lang w:eastAsia="zh-CN"/>
        </w:rPr>
        <w:t>to the NEF/PCF.</w:t>
      </w:r>
    </w:p>
    <w:p w14:paraId="77CEB237" w14:textId="529580D9" w:rsidR="00A05F4A" w:rsidRDefault="00A05F4A" w:rsidP="00A05F4A">
      <w:pPr>
        <w:rPr>
          <w:lang w:eastAsia="zh-CN"/>
        </w:rPr>
      </w:pPr>
      <w:r>
        <w:rPr>
          <w:lang w:eastAsia="zh-CN"/>
        </w:rPr>
        <w:t>NEF:</w:t>
      </w:r>
    </w:p>
    <w:p w14:paraId="4F97E410" w14:textId="70FD3DCC" w:rsidR="00A05F4A" w:rsidRDefault="00A05F4A" w:rsidP="00A05F4A">
      <w:pPr>
        <w:pStyle w:val="ac"/>
        <w:numPr>
          <w:ilvl w:val="0"/>
          <w:numId w:val="16"/>
        </w:numPr>
        <w:ind w:firstLineChars="0"/>
        <w:rPr>
          <w:lang w:eastAsia="zh-CN"/>
        </w:rPr>
      </w:pPr>
      <w:r>
        <w:rPr>
          <w:lang w:eastAsia="zh-CN"/>
        </w:rPr>
        <w:t xml:space="preserve">Forwards the received </w:t>
      </w:r>
      <w:r w:rsidR="00954B3B">
        <w:rPr>
          <w:lang w:eastAsia="zh-CN"/>
        </w:rPr>
        <w:t xml:space="preserve">new </w:t>
      </w:r>
      <w:del w:id="94" w:author="Chunshan -CATT-d1" w:date="2022-05-16T17:15:00Z">
        <w:r w:rsidR="00954B3B" w:rsidDel="00012AC5">
          <w:rPr>
            <w:lang w:eastAsia="zh-CN"/>
          </w:rPr>
          <w:delText xml:space="preserve">request </w:delText>
        </w:r>
      </w:del>
      <w:r w:rsidR="00954B3B">
        <w:rPr>
          <w:lang w:eastAsia="zh-CN"/>
        </w:rPr>
        <w:t xml:space="preserve">QoS parameter </w:t>
      </w:r>
      <w:ins w:id="95" w:author="Chunshan -CATT-d1" w:date="2022-05-16T17:15:00Z">
        <w:r w:rsidR="00012AC5">
          <w:rPr>
            <w:lang w:eastAsia="zh-CN"/>
          </w:rPr>
          <w:t>Requested AW</w:t>
        </w:r>
      </w:ins>
      <w:del w:id="96" w:author="Chunshan -CATT-d1" w:date="2022-05-16T17:15:00Z">
        <w:r w:rsidDel="00012AC5">
          <w:rPr>
            <w:lang w:eastAsia="zh-CN"/>
          </w:rPr>
          <w:delText>"bitrate measurement window"</w:delText>
        </w:r>
      </w:del>
      <w:r>
        <w:rPr>
          <w:lang w:eastAsia="zh-CN"/>
        </w:rPr>
        <w:t xml:space="preserve"> from the AF to the PCF</w:t>
      </w:r>
      <w:r w:rsidR="00954B3B" w:rsidRPr="00954B3B">
        <w:rPr>
          <w:lang w:eastAsia="zh-CN"/>
        </w:rPr>
        <w:t xml:space="preserve"> </w:t>
      </w:r>
      <w:r w:rsidR="00954B3B">
        <w:rPr>
          <w:lang w:eastAsia="zh-CN"/>
        </w:rPr>
        <w:t>for the XRM stream.</w:t>
      </w:r>
    </w:p>
    <w:p w14:paraId="709DF363" w14:textId="6AD5746C" w:rsidR="00777711" w:rsidRDefault="00065C4B" w:rsidP="00777711">
      <w:pPr>
        <w:rPr>
          <w:lang w:eastAsia="zh-CN"/>
        </w:rPr>
      </w:pPr>
      <w:r>
        <w:rPr>
          <w:lang w:eastAsia="zh-CN"/>
        </w:rPr>
        <w:t>PCC</w:t>
      </w:r>
      <w:r w:rsidR="00777711">
        <w:rPr>
          <w:lang w:eastAsia="zh-CN"/>
        </w:rPr>
        <w:t>:</w:t>
      </w:r>
      <w:bookmarkStart w:id="97" w:name="_GoBack"/>
      <w:bookmarkEnd w:id="97"/>
    </w:p>
    <w:p w14:paraId="768F2136" w14:textId="3CF6D876" w:rsidR="00777711" w:rsidRDefault="00A05F4A" w:rsidP="00777711">
      <w:pPr>
        <w:pStyle w:val="ac"/>
        <w:numPr>
          <w:ilvl w:val="0"/>
          <w:numId w:val="16"/>
        </w:numPr>
        <w:ind w:firstLineChars="0"/>
        <w:rPr>
          <w:lang w:eastAsia="zh-CN"/>
        </w:rPr>
      </w:pPr>
      <w:r>
        <w:rPr>
          <w:lang w:eastAsia="zh-CN"/>
        </w:rPr>
        <w:t xml:space="preserve">Generates the Average Window in the PCC rules based on the received </w:t>
      </w:r>
      <w:ins w:id="98" w:author="Chunshan -CATT-d1" w:date="2022-05-16T17:18:00Z">
        <w:r w:rsidR="00012AC5">
          <w:rPr>
            <w:lang w:eastAsia="zh-CN"/>
          </w:rPr>
          <w:t>Requested AW</w:t>
        </w:r>
      </w:ins>
      <w:del w:id="99" w:author="Chunshan -CATT-d1" w:date="2022-05-16T17:18:00Z">
        <w:r w:rsidDel="00012AC5">
          <w:rPr>
            <w:lang w:eastAsia="zh-CN"/>
          </w:rPr>
          <w:delText>"bitrate measurement window"</w:delText>
        </w:r>
      </w:del>
      <w:r w:rsidR="007877F0">
        <w:rPr>
          <w:lang w:eastAsia="zh-CN"/>
        </w:rPr>
        <w:t>.</w:t>
      </w:r>
    </w:p>
    <w:p w14:paraId="6BFA0562" w14:textId="77777777" w:rsidR="00777711" w:rsidRPr="00F37046" w:rsidRDefault="00777711" w:rsidP="00777711">
      <w:pPr>
        <w:rPr>
          <w:lang w:eastAsia="zh-CN"/>
        </w:rPr>
      </w:pPr>
    </w:p>
    <w:p w14:paraId="71AD68AD" w14:textId="77777777" w:rsidR="00777711" w:rsidRPr="0042466D" w:rsidRDefault="00777711" w:rsidP="007777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959A3A" w14:textId="77777777" w:rsidR="00777711" w:rsidRPr="00873A71" w:rsidRDefault="00777711" w:rsidP="00777711">
      <w:pPr>
        <w:rPr>
          <w:lang w:val="en-US" w:eastAsia="zh-CN"/>
        </w:rPr>
      </w:pPr>
    </w:p>
    <w:p w14:paraId="75E1378E" w14:textId="77777777" w:rsidR="00DE2CC3" w:rsidRPr="00DE2CC3" w:rsidRDefault="00DE2CC3" w:rsidP="00DE2CC3">
      <w:pPr>
        <w:rPr>
          <w:lang w:val="en-US" w:eastAsia="zh-CN"/>
        </w:rPr>
      </w:pPr>
    </w:p>
    <w:sectPr w:rsidR="00DE2CC3" w:rsidRPr="00DE2CC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33390" w14:textId="77777777" w:rsidR="0041113F" w:rsidRDefault="0041113F">
      <w:r>
        <w:separator/>
      </w:r>
    </w:p>
  </w:endnote>
  <w:endnote w:type="continuationSeparator" w:id="0">
    <w:p w14:paraId="73968DDE" w14:textId="77777777" w:rsidR="0041113F" w:rsidRDefault="0041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9E1A8" w14:textId="77777777" w:rsidR="0041113F" w:rsidRDefault="0041113F">
      <w:r>
        <w:separator/>
      </w:r>
    </w:p>
  </w:footnote>
  <w:footnote w:type="continuationSeparator" w:id="0">
    <w:p w14:paraId="1CF9773C" w14:textId="77777777" w:rsidR="0041113F" w:rsidRDefault="004111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592F79"/>
    <w:multiLevelType w:val="hybridMultilevel"/>
    <w:tmpl w:val="DB8E9174"/>
    <w:lvl w:ilvl="0" w:tplc="BF220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8D1779"/>
    <w:multiLevelType w:val="hybridMultilevel"/>
    <w:tmpl w:val="052CC25A"/>
    <w:lvl w:ilvl="0" w:tplc="C548F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FB282F"/>
    <w:multiLevelType w:val="hybridMultilevel"/>
    <w:tmpl w:val="052CC25A"/>
    <w:lvl w:ilvl="0" w:tplc="C548F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7D10A44"/>
    <w:multiLevelType w:val="hybridMultilevel"/>
    <w:tmpl w:val="1A78CCB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014CA6"/>
    <w:multiLevelType w:val="hybridMultilevel"/>
    <w:tmpl w:val="E5A69C36"/>
    <w:lvl w:ilvl="0" w:tplc="C90436E4">
      <w:start w:val="5"/>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BAF70DE"/>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E05574A"/>
    <w:multiLevelType w:val="hybridMultilevel"/>
    <w:tmpl w:val="5066AB46"/>
    <w:lvl w:ilvl="0" w:tplc="C1DA48C6">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21"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0"/>
  </w:num>
  <w:num w:numId="5">
    <w:abstractNumId w:val="22"/>
  </w:num>
  <w:num w:numId="6">
    <w:abstractNumId w:val="19"/>
  </w:num>
  <w:num w:numId="7">
    <w:abstractNumId w:val="6"/>
  </w:num>
  <w:num w:numId="8">
    <w:abstractNumId w:val="2"/>
  </w:num>
  <w:num w:numId="9">
    <w:abstractNumId w:val="1"/>
  </w:num>
  <w:num w:numId="10">
    <w:abstractNumId w:val="0"/>
  </w:num>
  <w:num w:numId="11">
    <w:abstractNumId w:val="18"/>
  </w:num>
  <w:num w:numId="12">
    <w:abstractNumId w:val="21"/>
  </w:num>
  <w:num w:numId="13">
    <w:abstractNumId w:val="14"/>
  </w:num>
  <w:num w:numId="14">
    <w:abstractNumId w:val="12"/>
  </w:num>
  <w:num w:numId="15">
    <w:abstractNumId w:val="9"/>
  </w:num>
  <w:num w:numId="16">
    <w:abstractNumId w:val="20"/>
  </w:num>
  <w:num w:numId="17">
    <w:abstractNumId w:val="11"/>
  </w:num>
  <w:num w:numId="18">
    <w:abstractNumId w:val="5"/>
  </w:num>
  <w:num w:numId="19">
    <w:abstractNumId w:val="13"/>
  </w:num>
  <w:num w:numId="20">
    <w:abstractNumId w:val="7"/>
  </w:num>
  <w:num w:numId="21">
    <w:abstractNumId w:val="8"/>
  </w:num>
  <w:num w:numId="22">
    <w:abstractNumId w:val="4"/>
  </w:num>
  <w:num w:numId="2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d1">
    <w15:presenceInfo w15:providerId="None" w15:userId="Chunshan -CATT-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2AC5"/>
    <w:rsid w:val="000132D1"/>
    <w:rsid w:val="00016E0A"/>
    <w:rsid w:val="000205C5"/>
    <w:rsid w:val="00025316"/>
    <w:rsid w:val="00025D0A"/>
    <w:rsid w:val="00031DAC"/>
    <w:rsid w:val="000341EC"/>
    <w:rsid w:val="00037C06"/>
    <w:rsid w:val="0004121A"/>
    <w:rsid w:val="00043BD0"/>
    <w:rsid w:val="00044DAE"/>
    <w:rsid w:val="00047CA8"/>
    <w:rsid w:val="0005083F"/>
    <w:rsid w:val="0005107B"/>
    <w:rsid w:val="00052BF8"/>
    <w:rsid w:val="00052CF5"/>
    <w:rsid w:val="00053F0A"/>
    <w:rsid w:val="00057116"/>
    <w:rsid w:val="00061680"/>
    <w:rsid w:val="00064CB2"/>
    <w:rsid w:val="00065C4B"/>
    <w:rsid w:val="00066954"/>
    <w:rsid w:val="00067741"/>
    <w:rsid w:val="00072A56"/>
    <w:rsid w:val="00073353"/>
    <w:rsid w:val="0007498D"/>
    <w:rsid w:val="000777EA"/>
    <w:rsid w:val="00082CCB"/>
    <w:rsid w:val="000852F8"/>
    <w:rsid w:val="00085954"/>
    <w:rsid w:val="000936BD"/>
    <w:rsid w:val="00095098"/>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44B2"/>
    <w:rsid w:val="001E14C4"/>
    <w:rsid w:val="001E2F4F"/>
    <w:rsid w:val="001F0FE3"/>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A560F"/>
    <w:rsid w:val="002B406B"/>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0810"/>
    <w:rsid w:val="0034114A"/>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13F"/>
    <w:rsid w:val="00411698"/>
    <w:rsid w:val="00414164"/>
    <w:rsid w:val="00415662"/>
    <w:rsid w:val="00417177"/>
    <w:rsid w:val="0041789B"/>
    <w:rsid w:val="00425E32"/>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590E"/>
    <w:rsid w:val="004C634D"/>
    <w:rsid w:val="004D24B9"/>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127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36B9"/>
    <w:rsid w:val="00586951"/>
    <w:rsid w:val="00590087"/>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27AF"/>
    <w:rsid w:val="00706A1A"/>
    <w:rsid w:val="007075D1"/>
    <w:rsid w:val="00707673"/>
    <w:rsid w:val="007132B8"/>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2E72"/>
    <w:rsid w:val="00764B84"/>
    <w:rsid w:val="00765028"/>
    <w:rsid w:val="007768FB"/>
    <w:rsid w:val="00777711"/>
    <w:rsid w:val="0078034D"/>
    <w:rsid w:val="007877F0"/>
    <w:rsid w:val="00790BCC"/>
    <w:rsid w:val="00793A09"/>
    <w:rsid w:val="00795CEE"/>
    <w:rsid w:val="00796003"/>
    <w:rsid w:val="00796F94"/>
    <w:rsid w:val="007974F5"/>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74212"/>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D15F9"/>
    <w:rsid w:val="008D658B"/>
    <w:rsid w:val="008E35B3"/>
    <w:rsid w:val="008E68F0"/>
    <w:rsid w:val="00901F9B"/>
    <w:rsid w:val="00922C8F"/>
    <w:rsid w:val="00922FCB"/>
    <w:rsid w:val="00931AE0"/>
    <w:rsid w:val="00935CB0"/>
    <w:rsid w:val="00936900"/>
    <w:rsid w:val="00937C6F"/>
    <w:rsid w:val="009421BD"/>
    <w:rsid w:val="009428A9"/>
    <w:rsid w:val="009437A2"/>
    <w:rsid w:val="00944B28"/>
    <w:rsid w:val="009513F5"/>
    <w:rsid w:val="00951F79"/>
    <w:rsid w:val="00954B3B"/>
    <w:rsid w:val="00967838"/>
    <w:rsid w:val="00971AD9"/>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6786"/>
    <w:rsid w:val="009E6C21"/>
    <w:rsid w:val="009F7959"/>
    <w:rsid w:val="009F7EA1"/>
    <w:rsid w:val="00A01CFF"/>
    <w:rsid w:val="00A05F4A"/>
    <w:rsid w:val="00A06EE2"/>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0435"/>
    <w:rsid w:val="00BB1FDA"/>
    <w:rsid w:val="00BB4560"/>
    <w:rsid w:val="00BB5EBF"/>
    <w:rsid w:val="00BC07EF"/>
    <w:rsid w:val="00BC642A"/>
    <w:rsid w:val="00BD2D0D"/>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33D3"/>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2776"/>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7008C"/>
    <w:rsid w:val="00E70C9C"/>
    <w:rsid w:val="00E73DBB"/>
    <w:rsid w:val="00E84CD8"/>
    <w:rsid w:val="00E85450"/>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4BFA"/>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qFormat/>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link w:val="TANChar"/>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1Char">
    <w:name w:val="标题 1 Char"/>
    <w:basedOn w:val="a0"/>
    <w:link w:val="1"/>
    <w:rsid w:val="0034114A"/>
    <w:rPr>
      <w:rFonts w:ascii="Arial" w:hAnsi="Arial"/>
      <w:sz w:val="36"/>
      <w:lang w:eastAsia="ja-JP"/>
    </w:rPr>
  </w:style>
  <w:style w:type="character" w:customStyle="1" w:styleId="TANChar">
    <w:name w:val="TAN Char"/>
    <w:link w:val="TAN"/>
    <w:rsid w:val="0034114A"/>
    <w:rPr>
      <w:rFonts w:ascii="Arial" w:hAnsi="Arial"/>
      <w:color w:val="000000"/>
      <w:sz w:val="18"/>
      <w:lang w:eastAsia="ja-JP"/>
    </w:rPr>
  </w:style>
  <w:style w:type="character" w:customStyle="1" w:styleId="TFChar">
    <w:name w:val="TF Char"/>
    <w:link w:val="TF"/>
    <w:rsid w:val="00777711"/>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BE860-533C-4721-AC61-521208C04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1900</Words>
  <Characters>10836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12711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-CATT-d1</cp:lastModifiedBy>
  <cp:revision>3</cp:revision>
  <cp:lastPrinted>2000-02-29T11:31:00Z</cp:lastPrinted>
  <dcterms:created xsi:type="dcterms:W3CDTF">2022-05-16T09:20:00Z</dcterms:created>
  <dcterms:modified xsi:type="dcterms:W3CDTF">2022-05-16T09:21:00Z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